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E60A" w14:textId="31963745" w:rsidR="00911BCE" w:rsidRPr="00377837" w:rsidRDefault="00911BCE" w:rsidP="00886C09">
      <w:pPr>
        <w:pStyle w:val="CRCoverPage"/>
        <w:tabs>
          <w:tab w:val="right" w:pos="9639"/>
        </w:tabs>
        <w:spacing w:after="0"/>
        <w:rPr>
          <w:b/>
          <w:i/>
          <w:noProof/>
          <w:sz w:val="28"/>
        </w:rPr>
      </w:pPr>
      <w:r w:rsidRPr="00377837">
        <w:rPr>
          <w:b/>
          <w:noProof/>
          <w:sz w:val="24"/>
        </w:rPr>
        <w:t>3GPP TSG SA WG2 Meeting #13</w:t>
      </w:r>
      <w:r w:rsidR="0099367F">
        <w:rPr>
          <w:b/>
          <w:noProof/>
          <w:sz w:val="24"/>
        </w:rPr>
        <w:t>6</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Pr>
          <w:b/>
          <w:i/>
          <w:noProof/>
          <w:sz w:val="28"/>
        </w:rPr>
        <w:t>S2-19</w:t>
      </w:r>
      <w:r w:rsidR="00024391">
        <w:rPr>
          <w:b/>
          <w:i/>
          <w:noProof/>
          <w:sz w:val="28"/>
        </w:rPr>
        <w:t>1</w:t>
      </w:r>
      <w:r w:rsidR="007C54AC">
        <w:rPr>
          <w:b/>
          <w:i/>
          <w:noProof/>
          <w:sz w:val="28"/>
        </w:rPr>
        <w:t>1547</w:t>
      </w:r>
    </w:p>
    <w:p w14:paraId="747DE97E" w14:textId="545B0A66" w:rsidR="00911BCE" w:rsidRPr="00377837" w:rsidRDefault="0099367F" w:rsidP="00BC4F8A">
      <w:pPr>
        <w:pStyle w:val="CRCoverPage"/>
        <w:tabs>
          <w:tab w:val="right" w:pos="9630"/>
        </w:tabs>
        <w:outlineLvl w:val="0"/>
        <w:rPr>
          <w:b/>
          <w:noProof/>
          <w:sz w:val="24"/>
        </w:rPr>
      </w:pPr>
      <w:r>
        <w:rPr>
          <w:rFonts w:eastAsia="Arial Unicode MS" w:cs="Arial"/>
          <w:b/>
          <w:bCs/>
          <w:sz w:val="24"/>
        </w:rPr>
        <w:t>Reno</w:t>
      </w:r>
      <w:r w:rsidR="00911BCE">
        <w:rPr>
          <w:rFonts w:eastAsia="Arial Unicode MS" w:cs="Arial"/>
          <w:b/>
          <w:bCs/>
          <w:sz w:val="24"/>
        </w:rPr>
        <w:t xml:space="preserve">, </w:t>
      </w:r>
      <w:r w:rsidR="00377BE4">
        <w:rPr>
          <w:rFonts w:eastAsia="Arial Unicode MS" w:cs="Arial"/>
          <w:b/>
          <w:bCs/>
          <w:sz w:val="24"/>
        </w:rPr>
        <w:t xml:space="preserve">NV, </w:t>
      </w:r>
      <w:r>
        <w:rPr>
          <w:rFonts w:eastAsia="Arial Unicode MS" w:cs="Arial"/>
          <w:b/>
          <w:bCs/>
          <w:sz w:val="24"/>
        </w:rPr>
        <w:t>US</w:t>
      </w:r>
      <w:r w:rsidR="00003C89">
        <w:rPr>
          <w:rFonts w:eastAsia="Arial Unicode MS" w:cs="Arial"/>
          <w:b/>
          <w:bCs/>
          <w:sz w:val="24"/>
        </w:rPr>
        <w:t>A</w:t>
      </w:r>
      <w:r w:rsidR="00911BCE">
        <w:rPr>
          <w:rFonts w:eastAsia="Arial Unicode MS" w:cs="Arial"/>
          <w:b/>
          <w:bCs/>
          <w:sz w:val="24"/>
        </w:rPr>
        <w:t xml:space="preserve">, </w:t>
      </w:r>
      <w:r>
        <w:rPr>
          <w:rFonts w:eastAsia="Arial Unicode MS" w:cs="Arial"/>
          <w:b/>
          <w:bCs/>
          <w:sz w:val="24"/>
        </w:rPr>
        <w:t>November 18 - 22</w:t>
      </w:r>
      <w:r w:rsidR="00911BCE" w:rsidRPr="00927C1B">
        <w:rPr>
          <w:rFonts w:eastAsia="Arial Unicode MS" w:cs="Arial"/>
          <w:b/>
          <w:bCs/>
          <w:sz w:val="24"/>
        </w:rPr>
        <w:t>, 201</w:t>
      </w:r>
      <w:r w:rsidR="00911BCE">
        <w:rPr>
          <w:rFonts w:eastAsia="Arial Unicode MS" w:cs="Arial"/>
          <w:b/>
          <w:bCs/>
          <w:sz w:val="24"/>
        </w:rPr>
        <w:t>9</w:t>
      </w:r>
      <w:r w:rsidR="00911BCE" w:rsidRPr="00377837">
        <w:rPr>
          <w:rFonts w:cs="Arial"/>
          <w:b/>
          <w:bCs/>
          <w:sz w:val="24"/>
        </w:rPr>
        <w:tab/>
      </w:r>
      <w:r w:rsidR="00911BCE" w:rsidRPr="00377837">
        <w:rPr>
          <w:rFonts w:cs="Arial"/>
          <w:b/>
          <w:bCs/>
          <w:i/>
          <w:color w:val="0000FF"/>
          <w:sz w:val="18"/>
        </w:rPr>
        <w:t>(Rev of</w:t>
      </w:r>
      <w:r w:rsidR="00911BCE">
        <w:rPr>
          <w:rFonts w:cs="Arial"/>
          <w:b/>
          <w:bCs/>
          <w:i/>
          <w:color w:val="0000FF"/>
          <w:sz w:val="18"/>
        </w:rPr>
        <w:t xml:space="preserve"> </w:t>
      </w:r>
      <w:r w:rsidR="00BC4F8A">
        <w:rPr>
          <w:rFonts w:cs="Arial"/>
          <w:b/>
          <w:bCs/>
          <w:i/>
          <w:color w:val="0000FF"/>
          <w:sz w:val="18"/>
        </w:rPr>
        <w:t>S2-191</w:t>
      </w:r>
      <w:r w:rsidR="00911BCE">
        <w:rPr>
          <w:rFonts w:cs="Arial"/>
          <w:b/>
          <w:bCs/>
          <w:i/>
          <w:color w:val="0000FF"/>
          <w:sz w:val="18"/>
        </w:rPr>
        <w:t>xxxx</w:t>
      </w:r>
      <w:r w:rsidR="00911BCE"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Default="009A2A0A" w:rsidP="00B3570C">
            <w:pPr>
              <w:pStyle w:val="CRCoverPage"/>
              <w:spacing w:after="0"/>
              <w:jc w:val="right"/>
              <w:rPr>
                <w:i/>
                <w:noProof/>
              </w:rPr>
            </w:pPr>
            <w:r>
              <w:rPr>
                <w:i/>
                <w:noProof/>
                <w:sz w:val="14"/>
              </w:rPr>
              <w:t>CR-Form-v12.0</w:t>
            </w:r>
          </w:p>
        </w:tc>
      </w:tr>
      <w:tr w:rsidR="009A2A0A" w14:paraId="163D8496" w14:textId="77777777" w:rsidTr="00B3570C">
        <w:tc>
          <w:tcPr>
            <w:tcW w:w="9641" w:type="dxa"/>
            <w:gridSpan w:val="9"/>
            <w:tcBorders>
              <w:left w:val="single" w:sz="4" w:space="0" w:color="auto"/>
              <w:right w:val="single" w:sz="4" w:space="0" w:color="auto"/>
            </w:tcBorders>
          </w:tcPr>
          <w:p w14:paraId="6F2C6C24" w14:textId="77777777" w:rsidR="009A2A0A" w:rsidRDefault="009A2A0A" w:rsidP="00B3570C">
            <w:pPr>
              <w:pStyle w:val="CRCoverPage"/>
              <w:spacing w:after="0"/>
              <w:jc w:val="center"/>
              <w:rPr>
                <w:noProof/>
              </w:rPr>
            </w:pPr>
            <w:r>
              <w:rPr>
                <w:b/>
                <w:noProof/>
                <w:sz w:val="32"/>
              </w:rPr>
              <w:t>CHANGE REQUEST</w:t>
            </w:r>
          </w:p>
        </w:tc>
      </w:tr>
      <w:tr w:rsidR="009A2A0A" w14:paraId="0F64965E" w14:textId="77777777" w:rsidTr="00B3570C">
        <w:tc>
          <w:tcPr>
            <w:tcW w:w="9641" w:type="dxa"/>
            <w:gridSpan w:val="9"/>
            <w:tcBorders>
              <w:left w:val="single" w:sz="4" w:space="0" w:color="auto"/>
              <w:right w:val="single" w:sz="4" w:space="0" w:color="auto"/>
            </w:tcBorders>
          </w:tcPr>
          <w:p w14:paraId="511435E6" w14:textId="77777777" w:rsidR="009A2A0A" w:rsidRDefault="009A2A0A" w:rsidP="00B3570C">
            <w:pPr>
              <w:pStyle w:val="CRCoverPage"/>
              <w:spacing w:after="0"/>
              <w:rPr>
                <w:noProof/>
                <w:sz w:val="8"/>
                <w:szCs w:val="8"/>
              </w:rPr>
            </w:pPr>
          </w:p>
        </w:tc>
      </w:tr>
      <w:tr w:rsidR="009A2A0A" w14:paraId="671379F4" w14:textId="77777777" w:rsidTr="00B3570C">
        <w:tc>
          <w:tcPr>
            <w:tcW w:w="142" w:type="dxa"/>
            <w:tcBorders>
              <w:left w:val="single" w:sz="4" w:space="0" w:color="auto"/>
            </w:tcBorders>
          </w:tcPr>
          <w:p w14:paraId="20E95783" w14:textId="77777777" w:rsidR="009A2A0A" w:rsidRDefault="009A2A0A" w:rsidP="00B3570C">
            <w:pPr>
              <w:pStyle w:val="CRCoverPage"/>
              <w:spacing w:after="0"/>
              <w:jc w:val="right"/>
              <w:rPr>
                <w:noProof/>
              </w:rPr>
            </w:pPr>
          </w:p>
        </w:tc>
        <w:tc>
          <w:tcPr>
            <w:tcW w:w="1559" w:type="dxa"/>
            <w:shd w:val="pct30" w:color="FFFF00" w:fill="auto"/>
          </w:tcPr>
          <w:p w14:paraId="32CEFB62" w14:textId="69867F00" w:rsidR="009A2A0A" w:rsidRPr="00410371" w:rsidRDefault="009A2A0A" w:rsidP="00B3570C">
            <w:pPr>
              <w:pStyle w:val="CRCoverPage"/>
              <w:spacing w:after="0"/>
              <w:ind w:right="560"/>
              <w:jc w:val="center"/>
              <w:rPr>
                <w:b/>
                <w:noProof/>
                <w:sz w:val="28"/>
              </w:rPr>
            </w:pPr>
            <w:r>
              <w:rPr>
                <w:b/>
                <w:noProof/>
                <w:sz w:val="28"/>
              </w:rPr>
              <w:t>23.</w:t>
            </w:r>
            <w:r w:rsidR="001019B0">
              <w:rPr>
                <w:b/>
                <w:noProof/>
                <w:sz w:val="28"/>
              </w:rPr>
              <w:t>50</w:t>
            </w:r>
            <w:r w:rsidR="000D4848">
              <w:rPr>
                <w:b/>
                <w:noProof/>
                <w:sz w:val="28"/>
              </w:rPr>
              <w:t>2</w:t>
            </w:r>
          </w:p>
        </w:tc>
        <w:tc>
          <w:tcPr>
            <w:tcW w:w="709" w:type="dxa"/>
          </w:tcPr>
          <w:p w14:paraId="498E9A52" w14:textId="77777777" w:rsidR="009A2A0A" w:rsidRDefault="009A2A0A" w:rsidP="00B3570C">
            <w:pPr>
              <w:pStyle w:val="CRCoverPage"/>
              <w:spacing w:after="0"/>
              <w:jc w:val="center"/>
              <w:rPr>
                <w:noProof/>
              </w:rPr>
            </w:pPr>
            <w:r>
              <w:rPr>
                <w:b/>
                <w:noProof/>
                <w:sz w:val="28"/>
              </w:rPr>
              <w:t>CR</w:t>
            </w:r>
          </w:p>
        </w:tc>
        <w:tc>
          <w:tcPr>
            <w:tcW w:w="1276" w:type="dxa"/>
            <w:shd w:val="pct30" w:color="FFFF00" w:fill="auto"/>
          </w:tcPr>
          <w:p w14:paraId="7EC30CB5" w14:textId="7182BED2" w:rsidR="009A2A0A" w:rsidRPr="00410371" w:rsidRDefault="007C54AC" w:rsidP="007C54AC">
            <w:pPr>
              <w:pStyle w:val="CRCoverPage"/>
              <w:spacing w:after="0"/>
              <w:ind w:right="560"/>
              <w:jc w:val="center"/>
              <w:rPr>
                <w:noProof/>
              </w:rPr>
            </w:pPr>
            <w:r w:rsidRPr="007C54AC">
              <w:rPr>
                <w:b/>
                <w:noProof/>
                <w:sz w:val="28"/>
              </w:rPr>
              <w:t>1918</w:t>
            </w:r>
          </w:p>
        </w:tc>
        <w:tc>
          <w:tcPr>
            <w:tcW w:w="709" w:type="dxa"/>
          </w:tcPr>
          <w:p w14:paraId="1BCB828D" w14:textId="77777777" w:rsidR="009A2A0A" w:rsidRDefault="009A2A0A" w:rsidP="00B3570C">
            <w:pPr>
              <w:pStyle w:val="CRCoverPage"/>
              <w:tabs>
                <w:tab w:val="right" w:pos="625"/>
              </w:tabs>
              <w:spacing w:after="0"/>
              <w:jc w:val="center"/>
              <w:rPr>
                <w:noProof/>
              </w:rPr>
            </w:pPr>
            <w:r>
              <w:rPr>
                <w:b/>
                <w:bCs/>
                <w:noProof/>
                <w:sz w:val="28"/>
              </w:rPr>
              <w:t>rev</w:t>
            </w:r>
          </w:p>
        </w:tc>
        <w:tc>
          <w:tcPr>
            <w:tcW w:w="992" w:type="dxa"/>
            <w:shd w:val="pct30" w:color="FFFF00" w:fill="auto"/>
          </w:tcPr>
          <w:p w14:paraId="695C2C5E" w14:textId="110F1DEB" w:rsidR="009A2A0A" w:rsidRPr="00410371" w:rsidRDefault="009A2A0A" w:rsidP="00B357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01F077D" w14:textId="77777777" w:rsidR="009A2A0A" w:rsidRDefault="009A2A0A" w:rsidP="00B357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F0B1F" w14:textId="5BC0BA95" w:rsidR="009A2A0A" w:rsidRPr="00410371" w:rsidRDefault="009A2A0A" w:rsidP="00B3570C">
            <w:pPr>
              <w:pStyle w:val="CRCoverPage"/>
              <w:spacing w:after="0"/>
              <w:jc w:val="center"/>
              <w:rPr>
                <w:noProof/>
                <w:sz w:val="28"/>
              </w:rPr>
            </w:pPr>
            <w:r w:rsidRPr="00D26867">
              <w:rPr>
                <w:b/>
                <w:noProof/>
                <w:sz w:val="28"/>
              </w:rPr>
              <w:t>16.</w:t>
            </w:r>
            <w:r w:rsidR="001B606A">
              <w:rPr>
                <w:b/>
                <w:noProof/>
                <w:sz w:val="28"/>
              </w:rPr>
              <w:t>2</w:t>
            </w:r>
            <w:r w:rsidRPr="00D26867">
              <w:rPr>
                <w:b/>
                <w:noProof/>
                <w:sz w:val="28"/>
              </w:rPr>
              <w:t>.</w:t>
            </w:r>
            <w:r w:rsidR="001B606A">
              <w:rPr>
                <w:b/>
                <w:noProof/>
                <w:sz w:val="28"/>
              </w:rPr>
              <w:t>0</w:t>
            </w:r>
          </w:p>
        </w:tc>
        <w:tc>
          <w:tcPr>
            <w:tcW w:w="143" w:type="dxa"/>
            <w:tcBorders>
              <w:right w:val="single" w:sz="4" w:space="0" w:color="auto"/>
            </w:tcBorders>
          </w:tcPr>
          <w:p w14:paraId="6C0A6D64" w14:textId="77777777" w:rsidR="009A2A0A" w:rsidRDefault="009A2A0A" w:rsidP="00B3570C">
            <w:pPr>
              <w:pStyle w:val="CRCoverPage"/>
              <w:spacing w:after="0"/>
              <w:rPr>
                <w:noProof/>
              </w:rPr>
            </w:pPr>
          </w:p>
        </w:tc>
      </w:tr>
      <w:tr w:rsidR="009A2A0A" w14:paraId="6CDD04C2" w14:textId="77777777" w:rsidTr="00B3570C">
        <w:tc>
          <w:tcPr>
            <w:tcW w:w="9641" w:type="dxa"/>
            <w:gridSpan w:val="9"/>
            <w:tcBorders>
              <w:left w:val="single" w:sz="4" w:space="0" w:color="auto"/>
              <w:right w:val="single" w:sz="4" w:space="0" w:color="auto"/>
            </w:tcBorders>
          </w:tcPr>
          <w:p w14:paraId="713A83BE" w14:textId="77777777" w:rsidR="009A2A0A" w:rsidRDefault="009A2A0A" w:rsidP="00B3570C">
            <w:pPr>
              <w:pStyle w:val="CRCoverPage"/>
              <w:spacing w:after="0"/>
              <w:rPr>
                <w:noProof/>
              </w:rPr>
            </w:pPr>
          </w:p>
        </w:tc>
      </w:tr>
      <w:tr w:rsidR="009A2A0A" w14:paraId="599792F5" w14:textId="77777777" w:rsidTr="00B3570C">
        <w:tc>
          <w:tcPr>
            <w:tcW w:w="9641" w:type="dxa"/>
            <w:gridSpan w:val="9"/>
            <w:tcBorders>
              <w:top w:val="single" w:sz="4" w:space="0" w:color="auto"/>
            </w:tcBorders>
          </w:tcPr>
          <w:p w14:paraId="760C86AD" w14:textId="77777777" w:rsidR="009A2A0A" w:rsidRPr="00F25D98" w:rsidRDefault="009A2A0A" w:rsidP="00B357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A0A" w14:paraId="055716C4" w14:textId="77777777" w:rsidTr="00B3570C">
        <w:tc>
          <w:tcPr>
            <w:tcW w:w="9641" w:type="dxa"/>
            <w:gridSpan w:val="9"/>
          </w:tcPr>
          <w:p w14:paraId="26EDA170" w14:textId="77777777" w:rsidR="009A2A0A" w:rsidRDefault="009A2A0A" w:rsidP="00B3570C">
            <w:pPr>
              <w:pStyle w:val="CRCoverPage"/>
              <w:spacing w:after="0"/>
              <w:rPr>
                <w:noProof/>
                <w:sz w:val="8"/>
                <w:szCs w:val="8"/>
              </w:rPr>
            </w:pPr>
          </w:p>
        </w:tc>
      </w:tr>
    </w:tbl>
    <w:p w14:paraId="7910FED8" w14:textId="77777777" w:rsidR="009A2A0A"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14:paraId="0F0E6C9E" w14:textId="77777777" w:rsidTr="00B3570C">
        <w:tc>
          <w:tcPr>
            <w:tcW w:w="2835" w:type="dxa"/>
          </w:tcPr>
          <w:p w14:paraId="1C0D93AA" w14:textId="77777777" w:rsidR="009A2A0A" w:rsidRDefault="009A2A0A" w:rsidP="00B3570C">
            <w:pPr>
              <w:pStyle w:val="CRCoverPage"/>
              <w:tabs>
                <w:tab w:val="right" w:pos="2751"/>
              </w:tabs>
              <w:spacing w:after="0"/>
              <w:rPr>
                <w:b/>
                <w:i/>
                <w:noProof/>
              </w:rPr>
            </w:pPr>
            <w:r>
              <w:rPr>
                <w:b/>
                <w:i/>
                <w:noProof/>
              </w:rPr>
              <w:t>Proposed change affects:</w:t>
            </w:r>
          </w:p>
        </w:tc>
        <w:tc>
          <w:tcPr>
            <w:tcW w:w="1418" w:type="dxa"/>
          </w:tcPr>
          <w:p w14:paraId="4FE6A983" w14:textId="77777777" w:rsidR="009A2A0A" w:rsidRDefault="009A2A0A" w:rsidP="00B357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Default="009A2A0A" w:rsidP="00B357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Default="009A2A0A" w:rsidP="00B3570C">
            <w:pPr>
              <w:pStyle w:val="CRCoverPage"/>
              <w:spacing w:after="0"/>
              <w:jc w:val="center"/>
              <w:rPr>
                <w:b/>
                <w:caps/>
                <w:noProof/>
              </w:rPr>
            </w:pPr>
          </w:p>
        </w:tc>
        <w:tc>
          <w:tcPr>
            <w:tcW w:w="2126" w:type="dxa"/>
          </w:tcPr>
          <w:p w14:paraId="4126647A" w14:textId="77777777" w:rsidR="009A2A0A" w:rsidRDefault="009A2A0A" w:rsidP="00B357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Default="00D1308F" w:rsidP="00B3570C">
            <w:pPr>
              <w:pStyle w:val="CRCoverPage"/>
              <w:spacing w:after="0"/>
              <w:jc w:val="center"/>
              <w:rPr>
                <w:b/>
                <w:caps/>
                <w:noProof/>
              </w:rPr>
            </w:pPr>
            <w:r>
              <w:rPr>
                <w:b/>
                <w:caps/>
                <w:noProof/>
              </w:rPr>
              <w:t>X</w:t>
            </w:r>
          </w:p>
        </w:tc>
        <w:tc>
          <w:tcPr>
            <w:tcW w:w="1418" w:type="dxa"/>
            <w:tcBorders>
              <w:left w:val="nil"/>
            </w:tcBorders>
          </w:tcPr>
          <w:p w14:paraId="2FF96DF9" w14:textId="77777777" w:rsidR="009A2A0A" w:rsidRDefault="009A2A0A" w:rsidP="00B357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Default="009A2A0A" w:rsidP="00B3570C">
            <w:pPr>
              <w:pStyle w:val="CRCoverPage"/>
              <w:spacing w:after="0"/>
              <w:jc w:val="center"/>
              <w:rPr>
                <w:b/>
                <w:bCs/>
                <w:caps/>
                <w:noProof/>
              </w:rPr>
            </w:pPr>
            <w:r>
              <w:rPr>
                <w:b/>
                <w:bCs/>
                <w:caps/>
                <w:noProof/>
              </w:rPr>
              <w:t>x</w:t>
            </w:r>
          </w:p>
        </w:tc>
      </w:tr>
    </w:tbl>
    <w:p w14:paraId="376996E1" w14:textId="77777777" w:rsidR="009A2A0A"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14:paraId="45B1017F" w14:textId="77777777" w:rsidTr="00B3570C">
        <w:tc>
          <w:tcPr>
            <w:tcW w:w="9640" w:type="dxa"/>
            <w:gridSpan w:val="11"/>
          </w:tcPr>
          <w:p w14:paraId="68CE1964" w14:textId="77777777" w:rsidR="009A2A0A" w:rsidRDefault="009A2A0A" w:rsidP="00B3570C">
            <w:pPr>
              <w:pStyle w:val="CRCoverPage"/>
              <w:spacing w:after="0"/>
              <w:rPr>
                <w:noProof/>
                <w:sz w:val="8"/>
                <w:szCs w:val="8"/>
              </w:rPr>
            </w:pPr>
          </w:p>
        </w:tc>
      </w:tr>
      <w:tr w:rsidR="009A2A0A" w14:paraId="19A1C7DE" w14:textId="77777777" w:rsidTr="00B3570C">
        <w:tc>
          <w:tcPr>
            <w:tcW w:w="1843" w:type="dxa"/>
            <w:tcBorders>
              <w:top w:val="single" w:sz="4" w:space="0" w:color="auto"/>
              <w:left w:val="single" w:sz="4" w:space="0" w:color="auto"/>
            </w:tcBorders>
          </w:tcPr>
          <w:p w14:paraId="32933BC1" w14:textId="77777777" w:rsidR="009A2A0A" w:rsidRDefault="009A2A0A" w:rsidP="00B357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8340D" w14:textId="432500C1" w:rsidR="009A2A0A" w:rsidRDefault="004B3BB3" w:rsidP="0064587D">
            <w:pPr>
              <w:pStyle w:val="CRCoverPage"/>
              <w:spacing w:after="0"/>
              <w:ind w:left="100"/>
              <w:rPr>
                <w:noProof/>
              </w:rPr>
            </w:pPr>
            <w:r>
              <w:rPr>
                <w:rFonts w:cs="Arial"/>
                <w:color w:val="000000"/>
              </w:rPr>
              <w:t>Enhancements to QoS Handling for V2X Communication Over Uu Reference Point</w:t>
            </w:r>
          </w:p>
        </w:tc>
      </w:tr>
      <w:tr w:rsidR="009A2A0A" w14:paraId="70AB9D78" w14:textId="77777777" w:rsidTr="00B3570C">
        <w:tc>
          <w:tcPr>
            <w:tcW w:w="1843" w:type="dxa"/>
            <w:tcBorders>
              <w:left w:val="single" w:sz="4" w:space="0" w:color="auto"/>
            </w:tcBorders>
          </w:tcPr>
          <w:p w14:paraId="6E7D4DC3"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Default="009A2A0A" w:rsidP="0064587D">
            <w:pPr>
              <w:pStyle w:val="CRCoverPage"/>
              <w:spacing w:after="0"/>
              <w:ind w:left="100"/>
              <w:rPr>
                <w:noProof/>
                <w:sz w:val="8"/>
                <w:szCs w:val="8"/>
              </w:rPr>
            </w:pPr>
          </w:p>
        </w:tc>
      </w:tr>
      <w:tr w:rsidR="009A2A0A" w14:paraId="0D1D7617" w14:textId="77777777" w:rsidTr="00B3570C">
        <w:tc>
          <w:tcPr>
            <w:tcW w:w="1843" w:type="dxa"/>
            <w:tcBorders>
              <w:left w:val="single" w:sz="4" w:space="0" w:color="auto"/>
            </w:tcBorders>
          </w:tcPr>
          <w:p w14:paraId="02C50806" w14:textId="77777777" w:rsidR="009A2A0A" w:rsidRDefault="009A2A0A" w:rsidP="00B357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1725E" w14:textId="7F9A0AD0" w:rsidR="009A2A0A" w:rsidRDefault="00911BCE" w:rsidP="0064587D">
            <w:pPr>
              <w:pStyle w:val="CRCoverPage"/>
              <w:spacing w:after="0"/>
              <w:ind w:left="100"/>
              <w:rPr>
                <w:noProof/>
              </w:rPr>
            </w:pPr>
            <w:r w:rsidRPr="0049519C">
              <w:rPr>
                <w:noProof/>
              </w:rPr>
              <w:t>Huawei, Hisilicon</w:t>
            </w:r>
            <w:r w:rsidR="00E51952">
              <w:rPr>
                <w:noProof/>
              </w:rPr>
              <w:t>, Samsung</w:t>
            </w:r>
          </w:p>
        </w:tc>
      </w:tr>
      <w:tr w:rsidR="009A2A0A" w14:paraId="20CF1E04" w14:textId="77777777" w:rsidTr="00B3570C">
        <w:tc>
          <w:tcPr>
            <w:tcW w:w="1843" w:type="dxa"/>
            <w:tcBorders>
              <w:left w:val="single" w:sz="4" w:space="0" w:color="auto"/>
            </w:tcBorders>
          </w:tcPr>
          <w:p w14:paraId="3E481717" w14:textId="77777777" w:rsidR="009A2A0A" w:rsidRDefault="009A2A0A" w:rsidP="00B357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A92D0" w14:textId="77777777" w:rsidR="009A2A0A" w:rsidRDefault="009A2A0A" w:rsidP="0064587D">
            <w:pPr>
              <w:pStyle w:val="CRCoverPage"/>
              <w:spacing w:after="0"/>
              <w:ind w:left="10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9A2A0A" w14:paraId="23D3EBEF" w14:textId="77777777" w:rsidTr="00B3570C">
        <w:tc>
          <w:tcPr>
            <w:tcW w:w="1843" w:type="dxa"/>
            <w:tcBorders>
              <w:left w:val="single" w:sz="4" w:space="0" w:color="auto"/>
            </w:tcBorders>
          </w:tcPr>
          <w:p w14:paraId="44BF3B05"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Default="009A2A0A" w:rsidP="0064587D">
            <w:pPr>
              <w:pStyle w:val="CRCoverPage"/>
              <w:spacing w:after="0"/>
              <w:ind w:left="100"/>
              <w:rPr>
                <w:noProof/>
                <w:sz w:val="8"/>
                <w:szCs w:val="8"/>
              </w:rPr>
            </w:pPr>
          </w:p>
        </w:tc>
      </w:tr>
      <w:tr w:rsidR="009A2A0A" w14:paraId="139D90EC" w14:textId="77777777" w:rsidTr="00B3570C">
        <w:tc>
          <w:tcPr>
            <w:tcW w:w="1843" w:type="dxa"/>
            <w:tcBorders>
              <w:left w:val="single" w:sz="4" w:space="0" w:color="auto"/>
            </w:tcBorders>
          </w:tcPr>
          <w:p w14:paraId="140F003A" w14:textId="77777777" w:rsidR="009A2A0A" w:rsidRDefault="009A2A0A" w:rsidP="00B3570C">
            <w:pPr>
              <w:pStyle w:val="CRCoverPage"/>
              <w:tabs>
                <w:tab w:val="right" w:pos="1759"/>
              </w:tabs>
              <w:spacing w:after="0"/>
              <w:rPr>
                <w:b/>
                <w:i/>
                <w:noProof/>
              </w:rPr>
            </w:pPr>
            <w:r>
              <w:rPr>
                <w:b/>
                <w:i/>
                <w:noProof/>
              </w:rPr>
              <w:t>Work item code:</w:t>
            </w:r>
          </w:p>
        </w:tc>
        <w:tc>
          <w:tcPr>
            <w:tcW w:w="3686" w:type="dxa"/>
            <w:gridSpan w:val="5"/>
            <w:shd w:val="pct30" w:color="FFFF00" w:fill="auto"/>
          </w:tcPr>
          <w:p w14:paraId="1E8860BA" w14:textId="26C980C0" w:rsidR="009A2A0A" w:rsidRDefault="009C28AE" w:rsidP="0064587D">
            <w:pPr>
              <w:pStyle w:val="CRCoverPage"/>
              <w:spacing w:after="0"/>
              <w:ind w:left="100"/>
              <w:rPr>
                <w:noProof/>
              </w:rPr>
            </w:pPr>
            <w:r>
              <w:rPr>
                <w:noProof/>
              </w:rPr>
              <w:t xml:space="preserve">URLLC, </w:t>
            </w:r>
            <w:r w:rsidR="009A2A0A">
              <w:rPr>
                <w:noProof/>
              </w:rPr>
              <w:t>eV2XARC</w:t>
            </w:r>
          </w:p>
        </w:tc>
        <w:tc>
          <w:tcPr>
            <w:tcW w:w="567" w:type="dxa"/>
            <w:tcBorders>
              <w:left w:val="nil"/>
            </w:tcBorders>
          </w:tcPr>
          <w:p w14:paraId="70F38720" w14:textId="77777777" w:rsidR="009A2A0A" w:rsidRDefault="009A2A0A" w:rsidP="0064587D">
            <w:pPr>
              <w:pStyle w:val="CRCoverPage"/>
              <w:spacing w:after="0"/>
              <w:ind w:left="100" w:right="100"/>
              <w:rPr>
                <w:noProof/>
              </w:rPr>
            </w:pPr>
          </w:p>
        </w:tc>
        <w:tc>
          <w:tcPr>
            <w:tcW w:w="1417" w:type="dxa"/>
            <w:gridSpan w:val="3"/>
            <w:tcBorders>
              <w:left w:val="nil"/>
            </w:tcBorders>
          </w:tcPr>
          <w:p w14:paraId="4993C25F" w14:textId="77777777" w:rsidR="009A2A0A" w:rsidRDefault="009A2A0A" w:rsidP="0064587D">
            <w:pPr>
              <w:pStyle w:val="CRCoverPage"/>
              <w:spacing w:after="0"/>
              <w:ind w:left="100"/>
              <w:jc w:val="right"/>
              <w:rPr>
                <w:noProof/>
              </w:rPr>
            </w:pPr>
            <w:r>
              <w:rPr>
                <w:b/>
                <w:i/>
                <w:noProof/>
              </w:rPr>
              <w:t>Date:</w:t>
            </w:r>
          </w:p>
        </w:tc>
        <w:tc>
          <w:tcPr>
            <w:tcW w:w="2127" w:type="dxa"/>
            <w:tcBorders>
              <w:right w:val="single" w:sz="4" w:space="0" w:color="auto"/>
            </w:tcBorders>
            <w:shd w:val="pct30" w:color="FFFF00" w:fill="auto"/>
          </w:tcPr>
          <w:p w14:paraId="44949825" w14:textId="7C393984" w:rsidR="009A2A0A" w:rsidRDefault="009A2A0A" w:rsidP="0064587D">
            <w:pPr>
              <w:pStyle w:val="CRCoverPage"/>
              <w:spacing w:after="0"/>
              <w:ind w:left="100"/>
              <w:rPr>
                <w:noProof/>
              </w:rPr>
            </w:pPr>
            <w:r w:rsidRPr="000565D0">
              <w:rPr>
                <w:noProof/>
              </w:rPr>
              <w:t>2019</w:t>
            </w:r>
            <w:r w:rsidR="00063442">
              <w:rPr>
                <w:noProof/>
              </w:rPr>
              <w:t>-11-0</w:t>
            </w:r>
            <w:r w:rsidR="00732A9A">
              <w:rPr>
                <w:noProof/>
              </w:rPr>
              <w:t>7</w:t>
            </w:r>
          </w:p>
        </w:tc>
      </w:tr>
      <w:tr w:rsidR="009A2A0A" w14:paraId="680A0ACA" w14:textId="77777777" w:rsidTr="00B3570C">
        <w:tc>
          <w:tcPr>
            <w:tcW w:w="1843" w:type="dxa"/>
            <w:tcBorders>
              <w:left w:val="single" w:sz="4" w:space="0" w:color="auto"/>
            </w:tcBorders>
          </w:tcPr>
          <w:p w14:paraId="1ECD5A2B" w14:textId="77777777" w:rsidR="009A2A0A" w:rsidRDefault="009A2A0A" w:rsidP="00B3570C">
            <w:pPr>
              <w:pStyle w:val="CRCoverPage"/>
              <w:spacing w:after="0"/>
              <w:rPr>
                <w:b/>
                <w:i/>
                <w:noProof/>
                <w:sz w:val="8"/>
                <w:szCs w:val="8"/>
              </w:rPr>
            </w:pPr>
          </w:p>
        </w:tc>
        <w:tc>
          <w:tcPr>
            <w:tcW w:w="1986" w:type="dxa"/>
            <w:gridSpan w:val="4"/>
          </w:tcPr>
          <w:p w14:paraId="4708F272" w14:textId="77777777" w:rsidR="009A2A0A" w:rsidRDefault="009A2A0A" w:rsidP="0064587D">
            <w:pPr>
              <w:pStyle w:val="CRCoverPage"/>
              <w:spacing w:after="0"/>
              <w:ind w:left="100"/>
              <w:rPr>
                <w:noProof/>
                <w:sz w:val="8"/>
                <w:szCs w:val="8"/>
              </w:rPr>
            </w:pPr>
          </w:p>
        </w:tc>
        <w:tc>
          <w:tcPr>
            <w:tcW w:w="2267" w:type="dxa"/>
            <w:gridSpan w:val="2"/>
          </w:tcPr>
          <w:p w14:paraId="3D49DC8D" w14:textId="77777777" w:rsidR="009A2A0A" w:rsidRDefault="009A2A0A" w:rsidP="0064587D">
            <w:pPr>
              <w:pStyle w:val="CRCoverPage"/>
              <w:spacing w:after="0"/>
              <w:ind w:left="100"/>
              <w:rPr>
                <w:noProof/>
                <w:sz w:val="8"/>
                <w:szCs w:val="8"/>
              </w:rPr>
            </w:pPr>
          </w:p>
        </w:tc>
        <w:tc>
          <w:tcPr>
            <w:tcW w:w="1417" w:type="dxa"/>
            <w:gridSpan w:val="3"/>
          </w:tcPr>
          <w:p w14:paraId="559EDE98" w14:textId="77777777" w:rsidR="009A2A0A" w:rsidRDefault="009A2A0A" w:rsidP="0064587D">
            <w:pPr>
              <w:pStyle w:val="CRCoverPage"/>
              <w:spacing w:after="0"/>
              <w:ind w:left="100"/>
              <w:rPr>
                <w:noProof/>
                <w:sz w:val="8"/>
                <w:szCs w:val="8"/>
              </w:rPr>
            </w:pPr>
          </w:p>
        </w:tc>
        <w:tc>
          <w:tcPr>
            <w:tcW w:w="2127" w:type="dxa"/>
            <w:tcBorders>
              <w:right w:val="single" w:sz="4" w:space="0" w:color="auto"/>
            </w:tcBorders>
          </w:tcPr>
          <w:p w14:paraId="4ACE5119" w14:textId="77777777" w:rsidR="009A2A0A" w:rsidRDefault="009A2A0A" w:rsidP="0064587D">
            <w:pPr>
              <w:pStyle w:val="CRCoverPage"/>
              <w:spacing w:after="0"/>
              <w:ind w:left="100"/>
              <w:rPr>
                <w:noProof/>
                <w:sz w:val="8"/>
                <w:szCs w:val="8"/>
              </w:rPr>
            </w:pPr>
          </w:p>
        </w:tc>
      </w:tr>
      <w:tr w:rsidR="009A2A0A" w14:paraId="4BC77018" w14:textId="77777777" w:rsidTr="00B3570C">
        <w:trPr>
          <w:cantSplit/>
        </w:trPr>
        <w:tc>
          <w:tcPr>
            <w:tcW w:w="1843" w:type="dxa"/>
            <w:tcBorders>
              <w:left w:val="single" w:sz="4" w:space="0" w:color="auto"/>
            </w:tcBorders>
          </w:tcPr>
          <w:p w14:paraId="644CD800" w14:textId="77777777" w:rsidR="009A2A0A" w:rsidRDefault="009A2A0A" w:rsidP="00B3570C">
            <w:pPr>
              <w:pStyle w:val="CRCoverPage"/>
              <w:tabs>
                <w:tab w:val="right" w:pos="1759"/>
              </w:tabs>
              <w:spacing w:after="0"/>
              <w:rPr>
                <w:b/>
                <w:i/>
                <w:noProof/>
              </w:rPr>
            </w:pPr>
            <w:r>
              <w:rPr>
                <w:b/>
                <w:i/>
                <w:noProof/>
              </w:rPr>
              <w:t>Category:</w:t>
            </w:r>
          </w:p>
        </w:tc>
        <w:tc>
          <w:tcPr>
            <w:tcW w:w="851" w:type="dxa"/>
            <w:shd w:val="pct30" w:color="FFFF00" w:fill="auto"/>
          </w:tcPr>
          <w:p w14:paraId="73075210" w14:textId="40FE6AF9" w:rsidR="009A2A0A" w:rsidRDefault="0064587D" w:rsidP="0064587D">
            <w:pPr>
              <w:pStyle w:val="CRCoverPage"/>
              <w:spacing w:after="0"/>
              <w:ind w:left="100" w:right="-609"/>
              <w:rPr>
                <w:b/>
                <w:noProof/>
              </w:rPr>
            </w:pPr>
            <w:r>
              <w:rPr>
                <w:b/>
                <w:noProof/>
              </w:rPr>
              <w:t>F</w:t>
            </w:r>
          </w:p>
        </w:tc>
        <w:tc>
          <w:tcPr>
            <w:tcW w:w="3402" w:type="dxa"/>
            <w:gridSpan w:val="5"/>
            <w:tcBorders>
              <w:left w:val="nil"/>
            </w:tcBorders>
          </w:tcPr>
          <w:p w14:paraId="7AE41663" w14:textId="77777777" w:rsidR="009A2A0A" w:rsidRDefault="009A2A0A" w:rsidP="0064587D">
            <w:pPr>
              <w:pStyle w:val="CRCoverPage"/>
              <w:spacing w:after="0"/>
              <w:ind w:left="100"/>
              <w:rPr>
                <w:noProof/>
              </w:rPr>
            </w:pPr>
          </w:p>
        </w:tc>
        <w:tc>
          <w:tcPr>
            <w:tcW w:w="1417" w:type="dxa"/>
            <w:gridSpan w:val="3"/>
            <w:tcBorders>
              <w:left w:val="nil"/>
            </w:tcBorders>
          </w:tcPr>
          <w:p w14:paraId="1B3BC76F" w14:textId="77777777" w:rsidR="009A2A0A" w:rsidRDefault="009A2A0A" w:rsidP="0064587D">
            <w:pPr>
              <w:pStyle w:val="CRCoverPage"/>
              <w:spacing w:after="0"/>
              <w:ind w:left="100"/>
              <w:jc w:val="right"/>
              <w:rPr>
                <w:b/>
                <w:i/>
                <w:noProof/>
              </w:rPr>
            </w:pPr>
            <w:r>
              <w:rPr>
                <w:b/>
                <w:i/>
                <w:noProof/>
              </w:rPr>
              <w:t>Release:</w:t>
            </w:r>
          </w:p>
        </w:tc>
        <w:tc>
          <w:tcPr>
            <w:tcW w:w="2127" w:type="dxa"/>
            <w:tcBorders>
              <w:right w:val="single" w:sz="4" w:space="0" w:color="auto"/>
            </w:tcBorders>
            <w:shd w:val="pct30" w:color="FFFF00" w:fill="auto"/>
          </w:tcPr>
          <w:p w14:paraId="5F5E9D5A" w14:textId="77777777" w:rsidR="009A2A0A" w:rsidRDefault="009A2A0A" w:rsidP="0064587D">
            <w:pPr>
              <w:pStyle w:val="CRCoverPage"/>
              <w:spacing w:after="0"/>
              <w:ind w:left="100"/>
              <w:rPr>
                <w:noProof/>
              </w:rPr>
            </w:pPr>
            <w:r>
              <w:rPr>
                <w:noProof/>
              </w:rPr>
              <w:t>Rel-16</w:t>
            </w:r>
          </w:p>
        </w:tc>
      </w:tr>
      <w:tr w:rsidR="009A2A0A" w14:paraId="277DC529" w14:textId="77777777" w:rsidTr="00B3570C">
        <w:tc>
          <w:tcPr>
            <w:tcW w:w="1843" w:type="dxa"/>
            <w:tcBorders>
              <w:left w:val="single" w:sz="4" w:space="0" w:color="auto"/>
              <w:bottom w:val="single" w:sz="4" w:space="0" w:color="auto"/>
            </w:tcBorders>
          </w:tcPr>
          <w:p w14:paraId="3D241FDC" w14:textId="77777777" w:rsidR="009A2A0A"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Default="009A2A0A" w:rsidP="00B357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15E17" w14:textId="77777777" w:rsidR="009A2A0A" w:rsidRDefault="009A2A0A" w:rsidP="00B357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35917" w14:textId="77777777" w:rsidR="009A2A0A" w:rsidRPr="007C2097" w:rsidRDefault="009A2A0A" w:rsidP="00B357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2A0A" w14:paraId="13233CCC" w14:textId="77777777" w:rsidTr="00B3570C">
        <w:tc>
          <w:tcPr>
            <w:tcW w:w="1843" w:type="dxa"/>
          </w:tcPr>
          <w:p w14:paraId="1F018ED6" w14:textId="77777777" w:rsidR="009A2A0A" w:rsidRDefault="009A2A0A" w:rsidP="00B3570C">
            <w:pPr>
              <w:pStyle w:val="CRCoverPage"/>
              <w:spacing w:after="0"/>
              <w:rPr>
                <w:b/>
                <w:i/>
                <w:noProof/>
                <w:sz w:val="8"/>
                <w:szCs w:val="8"/>
              </w:rPr>
            </w:pPr>
          </w:p>
        </w:tc>
        <w:tc>
          <w:tcPr>
            <w:tcW w:w="7797" w:type="dxa"/>
            <w:gridSpan w:val="10"/>
          </w:tcPr>
          <w:p w14:paraId="19D17286" w14:textId="77777777" w:rsidR="009A2A0A" w:rsidRDefault="009A2A0A" w:rsidP="00B3570C">
            <w:pPr>
              <w:pStyle w:val="CRCoverPage"/>
              <w:spacing w:after="0"/>
              <w:rPr>
                <w:noProof/>
                <w:sz w:val="8"/>
                <w:szCs w:val="8"/>
              </w:rPr>
            </w:pPr>
          </w:p>
        </w:tc>
      </w:tr>
      <w:tr w:rsidR="000D4848" w14:paraId="086E9722" w14:textId="77777777" w:rsidTr="00B3570C">
        <w:tc>
          <w:tcPr>
            <w:tcW w:w="2694" w:type="dxa"/>
            <w:gridSpan w:val="2"/>
            <w:tcBorders>
              <w:top w:val="single" w:sz="4" w:space="0" w:color="auto"/>
              <w:left w:val="single" w:sz="4" w:space="0" w:color="auto"/>
            </w:tcBorders>
          </w:tcPr>
          <w:p w14:paraId="49E027D7" w14:textId="77777777" w:rsidR="000D4848" w:rsidRDefault="000D4848" w:rsidP="000D4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E5F6E" w14:textId="77777777" w:rsidR="00911BCE" w:rsidRPr="00377837" w:rsidRDefault="00911BCE" w:rsidP="00CA6DC3">
            <w:pPr>
              <w:pStyle w:val="CRCoverPage"/>
              <w:spacing w:after="0"/>
              <w:ind w:left="102"/>
              <w:rPr>
                <w:noProof/>
              </w:rPr>
            </w:pPr>
            <w:r>
              <w:rPr>
                <w:noProof/>
              </w:rPr>
              <w:t>According to RAN3 response R3-194795:</w:t>
            </w:r>
          </w:p>
          <w:p w14:paraId="66BFD2E1" w14:textId="77777777" w:rsidR="00911BCE" w:rsidRDefault="00911BCE" w:rsidP="00CA6DC3">
            <w:pPr>
              <w:ind w:left="102"/>
              <w:rPr>
                <w:rFonts w:ascii="Arial" w:hAnsi="Arial" w:cs="Arial"/>
                <w:i/>
              </w:rPr>
            </w:pPr>
            <w:r w:rsidRPr="0063715D">
              <w:rPr>
                <w:rFonts w:ascii="Arial" w:hAnsi="Arial" w:cs="Arial"/>
                <w:i/>
              </w:rPr>
              <w:t xml:space="preserve">“1) QoS Upgrading amongst the set of Alternative QoS Profiles is feasible from a RAN3 perspective. </w:t>
            </w:r>
          </w:p>
          <w:p w14:paraId="6809EC5C" w14:textId="77777777" w:rsidR="00911BCE" w:rsidRPr="0063715D" w:rsidRDefault="00911BCE" w:rsidP="00CA6DC3">
            <w:pPr>
              <w:ind w:left="102"/>
              <w:rPr>
                <w:rFonts w:ascii="Arial" w:hAnsi="Arial" w:cs="Arial"/>
                <w:i/>
              </w:rPr>
            </w:pPr>
            <w:r w:rsidRPr="00570006">
              <w:rPr>
                <w:rFonts w:ascii="Arial" w:hAnsi="Arial" w:cs="Arial"/>
                <w:i/>
              </w:rPr>
              <w:t xml:space="preserve">2) handover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interruption time in the congested cell). </w:t>
            </w:r>
            <w:r w:rsidRPr="0063715D">
              <w:rPr>
                <w:rFonts w:ascii="Arial" w:hAnsi="Arial" w:cs="Arial"/>
                <w:i/>
              </w:rPr>
              <w:t>“</w:t>
            </w:r>
          </w:p>
          <w:p w14:paraId="2371FC24" w14:textId="77777777" w:rsidR="00E256AD" w:rsidRDefault="00C16938" w:rsidP="00CA6DC3">
            <w:pPr>
              <w:pStyle w:val="CRCoverPage"/>
              <w:spacing w:before="80" w:after="0"/>
              <w:ind w:left="102"/>
              <w:rPr>
                <w:lang w:eastAsia="ko-KR"/>
              </w:rPr>
            </w:pPr>
            <w:r>
              <w:rPr>
                <w:lang w:eastAsia="ko-KR"/>
              </w:rPr>
              <w:t xml:space="preserve">- </w:t>
            </w:r>
            <w:r w:rsidR="00911BCE">
              <w:rPr>
                <w:lang w:eastAsia="ko-KR"/>
              </w:rPr>
              <w:t>It is proposed to include the initial QoS profile in the related PDU session modification and UE context transfer message after a QoS downgrading. So that RAN is able to check whether an upgrade is possible and notifiy to the 5GC accordingly.</w:t>
            </w:r>
          </w:p>
          <w:p w14:paraId="7FDE2641" w14:textId="59B88EFD" w:rsidR="00C16938" w:rsidRDefault="00C16938" w:rsidP="00CA6DC3">
            <w:pPr>
              <w:pStyle w:val="CRCoverPage"/>
              <w:spacing w:before="80" w:after="0"/>
              <w:ind w:left="102"/>
              <w:rPr>
                <w:noProof/>
              </w:rPr>
            </w:pPr>
            <w:r>
              <w:rPr>
                <w:lang w:eastAsia="ko-KR"/>
              </w:rPr>
              <w:t>- It is proposed to add a reference to can be guaranteed alternative QoS profile in the notification message to 5GC during the UE mobility procedure.</w:t>
            </w:r>
          </w:p>
        </w:tc>
      </w:tr>
      <w:tr w:rsidR="000D4848" w14:paraId="35646115" w14:textId="77777777" w:rsidTr="00B3570C">
        <w:tc>
          <w:tcPr>
            <w:tcW w:w="2694" w:type="dxa"/>
            <w:gridSpan w:val="2"/>
            <w:tcBorders>
              <w:left w:val="single" w:sz="4" w:space="0" w:color="auto"/>
            </w:tcBorders>
          </w:tcPr>
          <w:p w14:paraId="15A8AF39"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0356D635" w14:textId="51B46B56" w:rsidR="000D4848" w:rsidRDefault="000D4848" w:rsidP="00CA6DC3">
            <w:pPr>
              <w:pStyle w:val="CRCoverPage"/>
              <w:spacing w:after="0"/>
              <w:ind w:left="102"/>
              <w:rPr>
                <w:noProof/>
                <w:sz w:val="8"/>
                <w:szCs w:val="8"/>
              </w:rPr>
            </w:pPr>
          </w:p>
        </w:tc>
      </w:tr>
      <w:tr w:rsidR="000D4848" w14:paraId="29D75CCB" w14:textId="77777777" w:rsidTr="00B3570C">
        <w:tc>
          <w:tcPr>
            <w:tcW w:w="2694" w:type="dxa"/>
            <w:gridSpan w:val="2"/>
            <w:tcBorders>
              <w:left w:val="single" w:sz="4" w:space="0" w:color="auto"/>
            </w:tcBorders>
          </w:tcPr>
          <w:p w14:paraId="66ED3473" w14:textId="77777777" w:rsidR="000D4848" w:rsidRDefault="000D4848" w:rsidP="000D4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D4CA9" w14:textId="77777777" w:rsidR="004050AC" w:rsidRDefault="00814E15" w:rsidP="00CA6DC3">
            <w:pPr>
              <w:pStyle w:val="CRCoverPage"/>
              <w:spacing w:before="80" w:after="0"/>
              <w:ind w:left="102"/>
              <w:rPr>
                <w:noProof/>
              </w:rPr>
            </w:pPr>
            <w:r>
              <w:rPr>
                <w:noProof/>
              </w:rPr>
              <w:t xml:space="preserve">Clause 4.3.3.2 </w:t>
            </w:r>
            <w:r w:rsidR="000D4848">
              <w:rPr>
                <w:noProof/>
              </w:rPr>
              <w:t>U</w:t>
            </w:r>
            <w:r w:rsidR="000D4848">
              <w:rPr>
                <w:rFonts w:hint="eastAsia"/>
                <w:noProof/>
              </w:rPr>
              <w:t xml:space="preserve">pdated </w:t>
            </w:r>
            <w:r w:rsidR="000D4848">
              <w:rPr>
                <w:noProof/>
              </w:rPr>
              <w:t xml:space="preserve">the </w:t>
            </w:r>
            <w:r w:rsidR="000D4848" w:rsidRPr="009E4180">
              <w:rPr>
                <w:noProof/>
              </w:rPr>
              <w:t>PDU Session Modification</w:t>
            </w:r>
            <w:r w:rsidR="000D4848">
              <w:rPr>
                <w:noProof/>
              </w:rPr>
              <w:t xml:space="preserve"> procedure </w:t>
            </w:r>
            <w:r>
              <w:rPr>
                <w:noProof/>
              </w:rPr>
              <w:t>to support the upgrading case</w:t>
            </w:r>
            <w:r w:rsidR="000D4848">
              <w:rPr>
                <w:noProof/>
              </w:rPr>
              <w:t>.</w:t>
            </w:r>
            <w:r w:rsidR="004050AC">
              <w:rPr>
                <w:noProof/>
              </w:rPr>
              <w:t xml:space="preserve"> </w:t>
            </w:r>
          </w:p>
          <w:p w14:paraId="3502071B" w14:textId="56DB3A46" w:rsidR="00E73E7C" w:rsidRDefault="00E73E7C" w:rsidP="00CA6DC3">
            <w:pPr>
              <w:pStyle w:val="CRCoverPage"/>
              <w:spacing w:before="80" w:after="0"/>
              <w:ind w:left="102"/>
              <w:rPr>
                <w:noProof/>
              </w:rPr>
            </w:pPr>
            <w:r>
              <w:rPr>
                <w:noProof/>
              </w:rPr>
              <w:t xml:space="preserve">Clause </w:t>
            </w:r>
            <w:r w:rsidRPr="00E73E7C">
              <w:rPr>
                <w:noProof/>
              </w:rPr>
              <w:t>4.9.1.2.2</w:t>
            </w:r>
            <w:r>
              <w:rPr>
                <w:noProof/>
              </w:rPr>
              <w:t xml:space="preserve">, </w:t>
            </w:r>
            <w:r w:rsidR="00D87AA5">
              <w:rPr>
                <w:noProof/>
              </w:rPr>
              <w:t xml:space="preserve">clause 4.9.1.3 </w:t>
            </w:r>
            <w:r>
              <w:rPr>
                <w:noProof/>
              </w:rPr>
              <w:t xml:space="preserve">includes the reference of can be garenteed alternative QoS profile in the notification to 5GC during UE mobility procedure.  </w:t>
            </w:r>
          </w:p>
        </w:tc>
      </w:tr>
      <w:tr w:rsidR="000D4848" w14:paraId="2E37191C" w14:textId="77777777" w:rsidTr="00B3570C">
        <w:tc>
          <w:tcPr>
            <w:tcW w:w="2694" w:type="dxa"/>
            <w:gridSpan w:val="2"/>
            <w:tcBorders>
              <w:left w:val="single" w:sz="4" w:space="0" w:color="auto"/>
            </w:tcBorders>
          </w:tcPr>
          <w:p w14:paraId="460FA43F"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11CF02F" w14:textId="77777777" w:rsidR="000D4848" w:rsidRDefault="000D4848" w:rsidP="00CA6DC3">
            <w:pPr>
              <w:pStyle w:val="CRCoverPage"/>
              <w:spacing w:after="0"/>
              <w:ind w:left="102"/>
              <w:rPr>
                <w:noProof/>
                <w:sz w:val="8"/>
                <w:szCs w:val="8"/>
              </w:rPr>
            </w:pPr>
          </w:p>
        </w:tc>
      </w:tr>
      <w:tr w:rsidR="000D4848" w14:paraId="3326FF87" w14:textId="77777777" w:rsidTr="00B3570C">
        <w:tc>
          <w:tcPr>
            <w:tcW w:w="2694" w:type="dxa"/>
            <w:gridSpan w:val="2"/>
            <w:tcBorders>
              <w:left w:val="single" w:sz="4" w:space="0" w:color="auto"/>
              <w:bottom w:val="single" w:sz="4" w:space="0" w:color="auto"/>
            </w:tcBorders>
          </w:tcPr>
          <w:p w14:paraId="12CB1F71" w14:textId="77777777" w:rsidR="000D4848" w:rsidRDefault="000D4848" w:rsidP="000D4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1E47B" w14:textId="28DDA89D" w:rsidR="00E256AD" w:rsidRDefault="00E256AD" w:rsidP="00CA6DC3">
            <w:pPr>
              <w:pStyle w:val="CRCoverPage"/>
              <w:spacing w:after="0"/>
              <w:ind w:left="102"/>
              <w:rPr>
                <w:noProof/>
              </w:rPr>
            </w:pPr>
            <w:r>
              <w:rPr>
                <w:noProof/>
              </w:rPr>
              <w:t xml:space="preserve">Uu QoS </w:t>
            </w:r>
            <w:r w:rsidR="00D87AA5">
              <w:rPr>
                <w:noProof/>
              </w:rPr>
              <w:t xml:space="preserve">enhancement incomplete </w:t>
            </w:r>
            <w:r w:rsidR="00F303BD">
              <w:rPr>
                <w:noProof/>
              </w:rPr>
              <w:t>(</w:t>
            </w:r>
            <w:r w:rsidR="00D87AA5">
              <w:rPr>
                <w:noProof/>
              </w:rPr>
              <w:t>mobiilty case not captured)</w:t>
            </w:r>
            <w:r w:rsidR="00911BCE">
              <w:rPr>
                <w:noProof/>
              </w:rPr>
              <w:t>.</w:t>
            </w:r>
          </w:p>
        </w:tc>
      </w:tr>
      <w:tr w:rsidR="000D4848" w14:paraId="324E3BE6" w14:textId="77777777" w:rsidTr="00B3570C">
        <w:tc>
          <w:tcPr>
            <w:tcW w:w="2694" w:type="dxa"/>
            <w:gridSpan w:val="2"/>
          </w:tcPr>
          <w:p w14:paraId="7A25A466" w14:textId="77777777" w:rsidR="000D4848" w:rsidRDefault="000D4848" w:rsidP="000D4848">
            <w:pPr>
              <w:pStyle w:val="CRCoverPage"/>
              <w:spacing w:after="0"/>
              <w:rPr>
                <w:b/>
                <w:i/>
                <w:noProof/>
                <w:sz w:val="8"/>
                <w:szCs w:val="8"/>
              </w:rPr>
            </w:pPr>
          </w:p>
        </w:tc>
        <w:tc>
          <w:tcPr>
            <w:tcW w:w="6946" w:type="dxa"/>
            <w:gridSpan w:val="9"/>
          </w:tcPr>
          <w:p w14:paraId="1120CC67" w14:textId="77777777" w:rsidR="000D4848" w:rsidRDefault="000D4848" w:rsidP="000D4848">
            <w:pPr>
              <w:pStyle w:val="CRCoverPage"/>
              <w:spacing w:after="0"/>
              <w:rPr>
                <w:noProof/>
                <w:sz w:val="8"/>
                <w:szCs w:val="8"/>
              </w:rPr>
            </w:pPr>
          </w:p>
        </w:tc>
      </w:tr>
      <w:tr w:rsidR="000D4848" w14:paraId="01A9D60B" w14:textId="77777777" w:rsidTr="00B3570C">
        <w:tc>
          <w:tcPr>
            <w:tcW w:w="2694" w:type="dxa"/>
            <w:gridSpan w:val="2"/>
            <w:tcBorders>
              <w:top w:val="single" w:sz="4" w:space="0" w:color="auto"/>
              <w:left w:val="single" w:sz="4" w:space="0" w:color="auto"/>
            </w:tcBorders>
          </w:tcPr>
          <w:p w14:paraId="7E5CAE08" w14:textId="77777777" w:rsidR="000D4848" w:rsidRDefault="000D4848" w:rsidP="000D4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69117810" w:rsidR="000D4848" w:rsidRDefault="00E056FC" w:rsidP="002B03EA">
            <w:pPr>
              <w:pStyle w:val="CRCoverPage"/>
              <w:spacing w:after="0"/>
              <w:ind w:left="102"/>
              <w:rPr>
                <w:noProof/>
              </w:rPr>
            </w:pPr>
            <w:r>
              <w:rPr>
                <w:rFonts w:hint="eastAsia"/>
                <w:noProof/>
              </w:rPr>
              <w:t>4.</w:t>
            </w:r>
            <w:r>
              <w:rPr>
                <w:noProof/>
              </w:rPr>
              <w:t>3.3.2</w:t>
            </w:r>
            <w:r w:rsidR="00D87AA5">
              <w:rPr>
                <w:noProof/>
              </w:rPr>
              <w:t>, 4.9.1.2.2, 4.9.1.3</w:t>
            </w:r>
          </w:p>
        </w:tc>
      </w:tr>
      <w:tr w:rsidR="000D4848" w14:paraId="19989240" w14:textId="77777777" w:rsidTr="00B3570C">
        <w:tc>
          <w:tcPr>
            <w:tcW w:w="2694" w:type="dxa"/>
            <w:gridSpan w:val="2"/>
            <w:tcBorders>
              <w:left w:val="single" w:sz="4" w:space="0" w:color="auto"/>
            </w:tcBorders>
          </w:tcPr>
          <w:p w14:paraId="6B8503C3"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8EE50A4" w14:textId="77777777" w:rsidR="000D4848" w:rsidRDefault="000D4848" w:rsidP="000D4848">
            <w:pPr>
              <w:pStyle w:val="CRCoverPage"/>
              <w:spacing w:after="0"/>
              <w:rPr>
                <w:noProof/>
                <w:sz w:val="8"/>
                <w:szCs w:val="8"/>
              </w:rPr>
            </w:pPr>
          </w:p>
        </w:tc>
      </w:tr>
      <w:tr w:rsidR="000D4848" w14:paraId="034D965D" w14:textId="77777777" w:rsidTr="00B3570C">
        <w:tc>
          <w:tcPr>
            <w:tcW w:w="2694" w:type="dxa"/>
            <w:gridSpan w:val="2"/>
            <w:tcBorders>
              <w:left w:val="single" w:sz="4" w:space="0" w:color="auto"/>
            </w:tcBorders>
          </w:tcPr>
          <w:p w14:paraId="0D2F5F98" w14:textId="77777777" w:rsidR="000D4848" w:rsidRDefault="000D4848" w:rsidP="000D4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0D4848" w:rsidRDefault="000D4848" w:rsidP="000D4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0D4848" w:rsidRDefault="000D4848" w:rsidP="000D4848">
            <w:pPr>
              <w:pStyle w:val="CRCoverPage"/>
              <w:spacing w:after="0"/>
              <w:jc w:val="center"/>
              <w:rPr>
                <w:b/>
                <w:caps/>
                <w:noProof/>
              </w:rPr>
            </w:pPr>
            <w:r>
              <w:rPr>
                <w:b/>
                <w:caps/>
                <w:noProof/>
              </w:rPr>
              <w:t>N</w:t>
            </w:r>
          </w:p>
        </w:tc>
        <w:tc>
          <w:tcPr>
            <w:tcW w:w="2977" w:type="dxa"/>
            <w:gridSpan w:val="4"/>
          </w:tcPr>
          <w:p w14:paraId="7DD2A0C8" w14:textId="77777777" w:rsidR="000D4848" w:rsidRDefault="000D4848" w:rsidP="000D4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0D4848" w:rsidRDefault="000D4848" w:rsidP="000D4848">
            <w:pPr>
              <w:pStyle w:val="CRCoverPage"/>
              <w:spacing w:after="0"/>
              <w:ind w:left="99"/>
              <w:rPr>
                <w:noProof/>
              </w:rPr>
            </w:pPr>
          </w:p>
        </w:tc>
      </w:tr>
      <w:tr w:rsidR="000D4848" w14:paraId="7F85F628" w14:textId="77777777" w:rsidTr="00B3570C">
        <w:tc>
          <w:tcPr>
            <w:tcW w:w="2694" w:type="dxa"/>
            <w:gridSpan w:val="2"/>
            <w:tcBorders>
              <w:left w:val="single" w:sz="4" w:space="0" w:color="auto"/>
            </w:tcBorders>
          </w:tcPr>
          <w:p w14:paraId="528E2EF9" w14:textId="77777777" w:rsidR="000D4848" w:rsidRDefault="000D4848" w:rsidP="000D4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22E87730"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0D161320" w:rsidR="000D4848" w:rsidRDefault="00CA6DC3" w:rsidP="000D4848">
            <w:pPr>
              <w:pStyle w:val="CRCoverPage"/>
              <w:spacing w:after="0"/>
              <w:jc w:val="center"/>
              <w:rPr>
                <w:b/>
                <w:caps/>
                <w:noProof/>
              </w:rPr>
            </w:pPr>
            <w:r>
              <w:rPr>
                <w:b/>
                <w:caps/>
                <w:noProof/>
              </w:rPr>
              <w:t>X</w:t>
            </w:r>
          </w:p>
        </w:tc>
        <w:tc>
          <w:tcPr>
            <w:tcW w:w="2977" w:type="dxa"/>
            <w:gridSpan w:val="4"/>
          </w:tcPr>
          <w:p w14:paraId="6A29074F" w14:textId="77777777" w:rsidR="000D4848" w:rsidRDefault="000D4848" w:rsidP="000D4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A5C5B" w14:textId="39810A10" w:rsidR="000D4848" w:rsidRPr="00766984" w:rsidRDefault="000D4848" w:rsidP="000D4848">
            <w:pPr>
              <w:pStyle w:val="CRCoverPage"/>
              <w:spacing w:after="0"/>
              <w:ind w:left="99"/>
              <w:rPr>
                <w:noProof/>
              </w:rPr>
            </w:pPr>
            <w:r w:rsidRPr="00766984">
              <w:rPr>
                <w:noProof/>
              </w:rPr>
              <w:t>TS</w:t>
            </w:r>
            <w:r w:rsidR="00012CBD">
              <w:rPr>
                <w:noProof/>
              </w:rPr>
              <w:t>/TR ... CR ...</w:t>
            </w:r>
          </w:p>
        </w:tc>
      </w:tr>
      <w:tr w:rsidR="000D4848" w14:paraId="549C3949" w14:textId="77777777" w:rsidTr="00B3570C">
        <w:tc>
          <w:tcPr>
            <w:tcW w:w="2694" w:type="dxa"/>
            <w:gridSpan w:val="2"/>
            <w:tcBorders>
              <w:left w:val="single" w:sz="4" w:space="0" w:color="auto"/>
            </w:tcBorders>
          </w:tcPr>
          <w:p w14:paraId="51415A56" w14:textId="77777777" w:rsidR="000D4848" w:rsidRDefault="000D4848" w:rsidP="000D4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0C3BFF14"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B566AC" w:rsidR="000D4848" w:rsidRDefault="00766984" w:rsidP="000D4848">
            <w:pPr>
              <w:pStyle w:val="CRCoverPage"/>
              <w:spacing w:after="0"/>
              <w:jc w:val="center"/>
              <w:rPr>
                <w:b/>
                <w:caps/>
                <w:noProof/>
              </w:rPr>
            </w:pPr>
            <w:r>
              <w:rPr>
                <w:b/>
                <w:caps/>
                <w:noProof/>
              </w:rPr>
              <w:t>X</w:t>
            </w:r>
          </w:p>
        </w:tc>
        <w:tc>
          <w:tcPr>
            <w:tcW w:w="2977" w:type="dxa"/>
            <w:gridSpan w:val="4"/>
          </w:tcPr>
          <w:p w14:paraId="40974EAD" w14:textId="77777777" w:rsidR="000D4848" w:rsidRDefault="000D4848" w:rsidP="000D4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36E1B726" w:rsidR="000D4848" w:rsidRDefault="00766984" w:rsidP="000D4848">
            <w:pPr>
              <w:pStyle w:val="CRCoverPage"/>
              <w:spacing w:after="0"/>
              <w:ind w:left="99"/>
              <w:rPr>
                <w:noProof/>
              </w:rPr>
            </w:pPr>
            <w:r>
              <w:rPr>
                <w:noProof/>
              </w:rPr>
              <w:t>TS/TR ... CR ...</w:t>
            </w:r>
          </w:p>
        </w:tc>
      </w:tr>
      <w:tr w:rsidR="000D4848" w14:paraId="3B4C4A60" w14:textId="77777777" w:rsidTr="00B3570C">
        <w:tc>
          <w:tcPr>
            <w:tcW w:w="2694" w:type="dxa"/>
            <w:gridSpan w:val="2"/>
            <w:tcBorders>
              <w:left w:val="single" w:sz="4" w:space="0" w:color="auto"/>
            </w:tcBorders>
          </w:tcPr>
          <w:p w14:paraId="084E7E77" w14:textId="77777777" w:rsidR="000D4848" w:rsidRDefault="000D4848" w:rsidP="000D4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1913ED3E" w:rsidR="000D4848" w:rsidRDefault="0010396C" w:rsidP="000D4848">
            <w:pPr>
              <w:pStyle w:val="CRCoverPage"/>
              <w:spacing w:after="0"/>
              <w:jc w:val="center"/>
              <w:rPr>
                <w:b/>
                <w:caps/>
                <w:noProof/>
              </w:rPr>
            </w:pPr>
            <w:r>
              <w:rPr>
                <w:b/>
                <w:caps/>
                <w:noProof/>
              </w:rPr>
              <w:t>X</w:t>
            </w:r>
          </w:p>
        </w:tc>
        <w:tc>
          <w:tcPr>
            <w:tcW w:w="2977" w:type="dxa"/>
            <w:gridSpan w:val="4"/>
          </w:tcPr>
          <w:p w14:paraId="7475D5F6" w14:textId="77777777" w:rsidR="000D4848" w:rsidRDefault="000D4848" w:rsidP="000D4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0D4848" w:rsidRDefault="000D4848" w:rsidP="000D4848">
            <w:pPr>
              <w:pStyle w:val="CRCoverPage"/>
              <w:spacing w:after="0"/>
              <w:ind w:left="99"/>
              <w:rPr>
                <w:noProof/>
              </w:rPr>
            </w:pPr>
            <w:r>
              <w:rPr>
                <w:noProof/>
              </w:rPr>
              <w:t xml:space="preserve">TS/TR ... CR ... </w:t>
            </w:r>
          </w:p>
        </w:tc>
      </w:tr>
      <w:tr w:rsidR="000D4848" w14:paraId="2CCC07FD" w14:textId="77777777" w:rsidTr="00B3570C">
        <w:tc>
          <w:tcPr>
            <w:tcW w:w="2694" w:type="dxa"/>
            <w:gridSpan w:val="2"/>
            <w:tcBorders>
              <w:left w:val="single" w:sz="4" w:space="0" w:color="auto"/>
            </w:tcBorders>
          </w:tcPr>
          <w:p w14:paraId="78CE163E" w14:textId="77777777" w:rsidR="000D4848" w:rsidRDefault="000D4848" w:rsidP="000D4848">
            <w:pPr>
              <w:pStyle w:val="CRCoverPage"/>
              <w:spacing w:after="0"/>
              <w:rPr>
                <w:b/>
                <w:i/>
                <w:noProof/>
              </w:rPr>
            </w:pPr>
          </w:p>
        </w:tc>
        <w:tc>
          <w:tcPr>
            <w:tcW w:w="6946" w:type="dxa"/>
            <w:gridSpan w:val="9"/>
            <w:tcBorders>
              <w:right w:val="single" w:sz="4" w:space="0" w:color="auto"/>
            </w:tcBorders>
          </w:tcPr>
          <w:p w14:paraId="153852C5" w14:textId="77777777" w:rsidR="000D4848" w:rsidRDefault="000D4848" w:rsidP="000D4848">
            <w:pPr>
              <w:pStyle w:val="CRCoverPage"/>
              <w:spacing w:after="0"/>
              <w:rPr>
                <w:noProof/>
              </w:rPr>
            </w:pPr>
          </w:p>
        </w:tc>
      </w:tr>
      <w:tr w:rsidR="000D4848" w14:paraId="78479032" w14:textId="77777777" w:rsidTr="00B3570C">
        <w:tc>
          <w:tcPr>
            <w:tcW w:w="2694" w:type="dxa"/>
            <w:gridSpan w:val="2"/>
            <w:tcBorders>
              <w:left w:val="single" w:sz="4" w:space="0" w:color="auto"/>
              <w:bottom w:val="single" w:sz="4" w:space="0" w:color="auto"/>
            </w:tcBorders>
          </w:tcPr>
          <w:p w14:paraId="2A5B4622" w14:textId="77777777" w:rsidR="000D4848" w:rsidRDefault="000D4848" w:rsidP="000D4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4A65B17" w:rsidR="000D4848" w:rsidRDefault="000D4848" w:rsidP="000D4848">
            <w:pPr>
              <w:pStyle w:val="CRCoverPage"/>
              <w:spacing w:after="0"/>
              <w:ind w:left="100"/>
              <w:rPr>
                <w:noProof/>
              </w:rPr>
            </w:pPr>
          </w:p>
        </w:tc>
      </w:tr>
      <w:tr w:rsidR="000D4848" w:rsidRPr="008863B9" w14:paraId="624BAE75" w14:textId="77777777" w:rsidTr="00B3570C">
        <w:tc>
          <w:tcPr>
            <w:tcW w:w="2694" w:type="dxa"/>
            <w:gridSpan w:val="2"/>
            <w:tcBorders>
              <w:top w:val="single" w:sz="4" w:space="0" w:color="auto"/>
              <w:bottom w:val="single" w:sz="4" w:space="0" w:color="auto"/>
            </w:tcBorders>
          </w:tcPr>
          <w:p w14:paraId="6C73BE08" w14:textId="77777777" w:rsidR="000D4848" w:rsidRPr="008863B9" w:rsidRDefault="000D4848" w:rsidP="000D4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0D4848" w:rsidRPr="008863B9" w:rsidRDefault="000D4848" w:rsidP="000D4848">
            <w:pPr>
              <w:pStyle w:val="CRCoverPage"/>
              <w:spacing w:after="0"/>
              <w:ind w:left="100"/>
              <w:rPr>
                <w:noProof/>
                <w:sz w:val="8"/>
                <w:szCs w:val="8"/>
              </w:rPr>
            </w:pPr>
          </w:p>
        </w:tc>
      </w:tr>
      <w:tr w:rsidR="000D4848"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0D4848" w:rsidRDefault="000D4848" w:rsidP="000D4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0D4848" w:rsidRDefault="000D4848" w:rsidP="000D4848">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E82F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0" w:name="_Toc517082226"/>
    </w:p>
    <w:p w14:paraId="318AE752" w14:textId="77777777" w:rsidR="00E82F88" w:rsidRPr="00140E21" w:rsidRDefault="00E82F88" w:rsidP="00E82F88">
      <w:pPr>
        <w:pStyle w:val="Heading5"/>
      </w:pPr>
      <w:bookmarkStart w:id="1" w:name="_Toc20204037"/>
      <w:bookmarkEnd w:id="0"/>
      <w:r w:rsidRPr="00140E21">
        <w:t>4.9.1.2.2</w:t>
      </w:r>
      <w:r w:rsidRPr="00140E21">
        <w:tab/>
        <w:t>Xn based inter NG-RAN handover without User Plane function re-allocation</w:t>
      </w:r>
      <w:bookmarkEnd w:id="1"/>
    </w:p>
    <w:p w14:paraId="38D903D7" w14:textId="77777777" w:rsidR="00E82F88" w:rsidRPr="00140E21" w:rsidRDefault="00E82F88" w:rsidP="00E82F88">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78751AC8" w14:textId="77777777" w:rsidR="00E82F88" w:rsidRPr="00140E21" w:rsidRDefault="00E82F88" w:rsidP="00E82F88">
      <w:r w:rsidRPr="00140E21">
        <w:t>The call flow is shown in figure 4.9.1.2.2-1.</w:t>
      </w:r>
    </w:p>
    <w:p w14:paraId="3F915607" w14:textId="77777777" w:rsidR="00E82F88" w:rsidRPr="00140E21" w:rsidRDefault="00E82F88" w:rsidP="00E82F88">
      <w:pPr>
        <w:pStyle w:val="TH"/>
      </w:pPr>
      <w:r w:rsidRPr="00140E21">
        <w:object w:dxaOrig="8745" w:dyaOrig="6660" w14:anchorId="7D514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pt;height:333.05pt" o:ole="">
            <v:imagedata r:id="rId13" o:title=""/>
          </v:shape>
          <o:OLEObject Type="Embed" ProgID="Visio.Drawing.11" ShapeID="_x0000_i1025" DrawAspect="Content" ObjectID="_1634732873" r:id="rId14"/>
        </w:object>
      </w:r>
    </w:p>
    <w:p w14:paraId="459E2F9F" w14:textId="77777777" w:rsidR="00E82F88" w:rsidRPr="00140E21" w:rsidRDefault="00E82F88" w:rsidP="00E82F88">
      <w:pPr>
        <w:pStyle w:val="TF"/>
      </w:pPr>
      <w:r w:rsidRPr="00140E21">
        <w:t>Figure 4.9.1.2.2-</w:t>
      </w:r>
      <w:r w:rsidRPr="00140E21">
        <w:rPr>
          <w:noProof/>
        </w:rPr>
        <w:t>1:</w:t>
      </w:r>
      <w:r w:rsidRPr="00140E21">
        <w:t xml:space="preserve"> Xn based inter NG-RAN handover without UPF re-allocation</w:t>
      </w:r>
    </w:p>
    <w:p w14:paraId="6095C1DF" w14:textId="77777777" w:rsidR="00E82F88" w:rsidRPr="00140E21" w:rsidRDefault="00E82F88" w:rsidP="00E82F88">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6C3B836B" w14:textId="77777777" w:rsidR="00E82F88" w:rsidRPr="00140E21" w:rsidRDefault="00E82F88" w:rsidP="00E82F88">
      <w:pPr>
        <w:pStyle w:val="B1"/>
      </w:pPr>
      <w:r w:rsidRPr="00140E21">
        <w:tab/>
        <w:t>If the source NG RAN and target NG RAN support RACS as defined in TS</w:t>
      </w:r>
      <w:r>
        <w:t> </w:t>
      </w:r>
      <w:r w:rsidRPr="00140E21">
        <w:t>23.501</w:t>
      </w:r>
      <w:r>
        <w:t> </w:t>
      </w:r>
      <w:r w:rsidRPr="00140E21">
        <w:t>[2], the Source to Target transparent container shall contain the UE's UE Radio Capability ID instead of UE radio access capabilities.</w:t>
      </w:r>
    </w:p>
    <w:p w14:paraId="422D7FEE" w14:textId="77777777" w:rsidR="00E82F88" w:rsidRPr="00140E21" w:rsidRDefault="00E82F88" w:rsidP="00E82F8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6691A234" w14:textId="77777777" w:rsidR="00E82F88" w:rsidRPr="00140E21" w:rsidRDefault="00E82F88" w:rsidP="00E82F88">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7C088F6F" w14:textId="77777777" w:rsidR="00E82F88" w:rsidRPr="00140E21" w:rsidRDefault="00E82F88" w:rsidP="00E82F8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w:t>
      </w:r>
      <w:r w:rsidRPr="00140E21">
        <w:lastRenderedPageBreak/>
        <w:t>AN Tunnel Info is provided by the Target NG-RAN for the PDU session, the SMF shall release these QoS Flows by triggering PDU Session Modification procedure as specified in clause 4.3.3 after the handover procedure.</w:t>
      </w:r>
    </w:p>
    <w:p w14:paraId="6F73A0C3" w14:textId="77777777" w:rsidR="00E82F88" w:rsidRPr="00140E21" w:rsidRDefault="00E82F88" w:rsidP="00E82F88">
      <w:pPr>
        <w:pStyle w:val="B1"/>
      </w:pPr>
      <w:r w:rsidRPr="00140E21">
        <w:tab/>
        <w:t>The selected PLMN ID (or PLMN ID and NID, see TS</w:t>
      </w:r>
      <w:r>
        <w:t> </w:t>
      </w:r>
      <w:r w:rsidRPr="00140E21">
        <w:t>23.501</w:t>
      </w:r>
      <w:r>
        <w:t> </w:t>
      </w:r>
      <w:r w:rsidRPr="00140E21">
        <w:t>[2], clause 5.3</w:t>
      </w:r>
      <w:r>
        <w:t>0</w:t>
      </w:r>
      <w:r w:rsidRPr="00140E21">
        <w:t>) is included in the message. The target NG-RAN shall include the PDU Session in the PDU Sessions Rejected list:</w:t>
      </w:r>
    </w:p>
    <w:p w14:paraId="41EB5A64" w14:textId="77777777" w:rsidR="00E82F88" w:rsidRPr="00140E21" w:rsidRDefault="00E82F88" w:rsidP="00E82F88">
      <w:pPr>
        <w:pStyle w:val="B2"/>
      </w:pPr>
      <w:r w:rsidRPr="00140E21">
        <w:t>-</w:t>
      </w:r>
      <w:r w:rsidRPr="00140E21">
        <w:tab/>
        <w:t>If none of the QoS Flows of a PDU Session are accepted by the Target NG-RAN; or</w:t>
      </w:r>
    </w:p>
    <w:p w14:paraId="7CF78A69" w14:textId="77777777" w:rsidR="00E82F88" w:rsidRPr="00140E21" w:rsidRDefault="00E82F88" w:rsidP="00E82F88">
      <w:pPr>
        <w:pStyle w:val="B2"/>
      </w:pPr>
      <w:r w:rsidRPr="00140E21">
        <w:t>-</w:t>
      </w:r>
      <w:r w:rsidRPr="00140E21">
        <w:tab/>
        <w:t>If the corresponding network slice is not supported in the Target NG-RAN; or</w:t>
      </w:r>
    </w:p>
    <w:p w14:paraId="3F85E76A" w14:textId="77777777" w:rsidR="00E82F88" w:rsidRPr="00140E21" w:rsidRDefault="00E82F88" w:rsidP="00E82F8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F0B9E5C" w14:textId="77777777" w:rsidR="00E82F88" w:rsidRPr="00140E21" w:rsidRDefault="00E82F88" w:rsidP="00E82F8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BC6E286" w14:textId="77777777" w:rsidR="00E82F88" w:rsidRPr="00140E21" w:rsidRDefault="00E82F88" w:rsidP="00E82F8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7ED03E0" w14:textId="51788B6F" w:rsidR="00E82F88" w:rsidRPr="00140E21" w:rsidRDefault="00E82F88" w:rsidP="00E82F88">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w:t>
      </w:r>
      <w:ins w:id="2" w:author="Huawei User" w:date="2019-11-07T11:28:00Z">
        <w:r>
          <w:t>I</w:t>
        </w:r>
      </w:ins>
      <w:ins w:id="3" w:author="Huawei User 1108" w:date="2019-11-08T15:39:00Z">
        <w:r w:rsidR="005143D9">
          <w:t>f</w:t>
        </w:r>
      </w:ins>
      <w:ins w:id="4" w:author="Huawei User" w:date="2019-11-07T11:28:00Z">
        <w:r>
          <w:t xml:space="preserve"> a QoS Flow is accepted with </w:t>
        </w:r>
      </w:ins>
      <w:ins w:id="5" w:author="Huawei User 1108" w:date="2019-11-08T15:39:00Z">
        <w:r w:rsidR="005143D9">
          <w:t xml:space="preserve">an </w:t>
        </w:r>
      </w:ins>
      <w:ins w:id="6" w:author="Huawei User" w:date="2019-11-07T11:28:00Z">
        <w:r>
          <w:t xml:space="preserve">Alternative QoS Profile as specified in clause </w:t>
        </w:r>
        <w:r w:rsidRPr="003A5EFD">
          <w:t xml:space="preserve">5.7.1.2a </w:t>
        </w:r>
        <w:r w:rsidRPr="0044690D">
          <w:t>of TS 23.501 [2]</w:t>
        </w:r>
        <w:r>
          <w:t xml:space="preserve">, the </w:t>
        </w:r>
        <w:r w:rsidRPr="00573395">
          <w:t xml:space="preserve">N2 SM Information </w:t>
        </w:r>
        <w:r>
          <w:t xml:space="preserve">of </w:t>
        </w:r>
      </w:ins>
      <w:ins w:id="7" w:author="Huawei User 1108" w:date="2019-11-08T15:39:00Z">
        <w:r w:rsidR="00B2750D">
          <w:t xml:space="preserve">that </w:t>
        </w:r>
      </w:ins>
      <w:ins w:id="8" w:author="Huawei User" w:date="2019-11-07T11:28:00Z">
        <w:r>
          <w:t xml:space="preserve">accepted QoS Flow </w:t>
        </w:r>
      </w:ins>
      <w:ins w:id="9" w:author="Huawei User 1108" w:date="2019-11-08T15:39:00Z">
        <w:r w:rsidR="00B2750D">
          <w:t>shall</w:t>
        </w:r>
      </w:ins>
      <w:ins w:id="10" w:author="Huawei User" w:date="2019-11-07T11:28:00Z">
        <w:r>
          <w:t xml:space="preserve"> </w:t>
        </w:r>
        <w:r w:rsidRPr="0044690D">
          <w:t xml:space="preserve">include </w:t>
        </w:r>
        <w:r>
          <w:t xml:space="preserve">a </w:t>
        </w:r>
        <w:r w:rsidRPr="0044690D">
          <w:t xml:space="preserve">reference to the Alternative QoS </w:t>
        </w:r>
        <w:r>
          <w:t>P</w:t>
        </w:r>
        <w:r w:rsidRPr="0044690D">
          <w:t>rofile</w:t>
        </w:r>
      </w:ins>
      <w:ins w:id="11" w:author="Huawei User" w:date="2019-11-07T13:02:00Z">
        <w:r>
          <w:t xml:space="preserve"> fulfilled</w:t>
        </w:r>
      </w:ins>
      <w:ins w:id="12" w:author="Huawei User" w:date="2019-11-07T11:28:00Z">
        <w:r>
          <w:t xml:space="preserve"> by Target NG-RAN.</w:t>
        </w:r>
      </w:ins>
    </w:p>
    <w:p w14:paraId="4ABA7002" w14:textId="77777777" w:rsidR="00E82F88" w:rsidRPr="00140E21" w:rsidRDefault="00E82F88" w:rsidP="00E82F88">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6D67C913" w14:textId="77777777" w:rsidR="00E82F88" w:rsidRPr="00140E21" w:rsidRDefault="00E82F88" w:rsidP="00E82F8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4199E1A0" w14:textId="77777777" w:rsidR="00E82F88" w:rsidRPr="00140E21" w:rsidRDefault="00E82F88" w:rsidP="00E82F88">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7719D8D" w14:textId="77777777" w:rsidR="00E82F88" w:rsidRPr="00140E21" w:rsidRDefault="00E82F88" w:rsidP="00E82F8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14:paraId="6CB60FAC" w14:textId="77777777" w:rsidR="00E82F88" w:rsidRPr="00140E21" w:rsidRDefault="00E82F88" w:rsidP="00E82F88">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1F843771" w14:textId="77777777" w:rsidR="00E82F88" w:rsidRPr="00140E21" w:rsidRDefault="00E82F88" w:rsidP="00E82F8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E4FAA91" w14:textId="77777777" w:rsidR="00E82F88" w:rsidRPr="00140E21" w:rsidRDefault="00E82F88" w:rsidP="00E82F8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4F3F36" w14:textId="77777777" w:rsidR="00E82F88" w:rsidRPr="00140E21" w:rsidRDefault="00E82F88" w:rsidP="00E82F88">
      <w:pPr>
        <w:pStyle w:val="B1"/>
      </w:pPr>
      <w:r w:rsidRPr="00140E21">
        <w:rPr>
          <w:lang w:eastAsia="zh-CN"/>
        </w:rPr>
        <w:tab/>
        <w:t>For the PDU Session(s) that do not have active N3 UP connections before handover procedure, the SMF(s) keep the inactive status after handover procedure.</w:t>
      </w:r>
    </w:p>
    <w:p w14:paraId="1838DFD9" w14:textId="77777777" w:rsidR="00E82F88" w:rsidRPr="00140E21" w:rsidRDefault="00E82F88" w:rsidP="00E82F88">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 xml:space="preserve">that the </w:t>
      </w:r>
      <w:r w:rsidRPr="00140E21">
        <w:rPr>
          <w:lang w:eastAsia="zh-CN"/>
        </w:rPr>
        <w:lastRenderedPageBreak/>
        <w:t>UE is only reachable for regulatory prioritized services. The SMF then deactivates the PDU session if this PDU Session is not for emergency service.</w:t>
      </w:r>
    </w:p>
    <w:p w14:paraId="58F04A84" w14:textId="77777777" w:rsidR="00E82F88" w:rsidRPr="00140E21" w:rsidRDefault="00E82F88" w:rsidP="00E82F88">
      <w:pPr>
        <w:pStyle w:val="B1"/>
      </w:pPr>
      <w:r w:rsidRPr="00140E21">
        <w:t>3.</w:t>
      </w:r>
      <w:r w:rsidRPr="00140E21">
        <w:tab/>
      </w:r>
      <w:r w:rsidRPr="00140E21">
        <w:rPr>
          <w:lang w:eastAsia="zh-CN"/>
        </w:rPr>
        <w:t xml:space="preserve">SMF to UPF: </w:t>
      </w:r>
      <w:r w:rsidRPr="00140E21">
        <w:t>N4 Session Modification Request (AN Tunnel Info, CN Tunnel Info)</w:t>
      </w:r>
    </w:p>
    <w:p w14:paraId="15679D1F" w14:textId="77777777" w:rsidR="00E82F88" w:rsidRPr="00140E21" w:rsidRDefault="00E82F88" w:rsidP="00E82F8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30368B5" w14:textId="77777777" w:rsidR="00E82F88" w:rsidRPr="00140E21" w:rsidRDefault="00E82F88" w:rsidP="00E82F88">
      <w:pPr>
        <w:pStyle w:val="B1"/>
      </w:pPr>
      <w:r w:rsidRPr="00140E21">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w:t>
      </w:r>
      <w:r>
        <w:t> </w:t>
      </w:r>
      <w:r w:rsidRPr="00140E21">
        <w:t>23.501</w:t>
      </w:r>
      <w:r>
        <w:t> </w:t>
      </w:r>
      <w:r w:rsidRPr="00140E21">
        <w:t>[2].</w:t>
      </w:r>
    </w:p>
    <w:p w14:paraId="74D4B54D" w14:textId="77777777" w:rsidR="00E82F88" w:rsidRPr="00140E21" w:rsidRDefault="00E82F88" w:rsidP="00E82F88">
      <w:pPr>
        <w:pStyle w:val="B1"/>
      </w:pPr>
      <w:r w:rsidRPr="00140E21">
        <w:t>4.</w:t>
      </w:r>
      <w:r w:rsidRPr="00140E21">
        <w:tab/>
        <w:t>UPF to SMF: N4 Session Modification Response (CN Tunnel Info)</w:t>
      </w:r>
    </w:p>
    <w:p w14:paraId="1F3C4B1A" w14:textId="77777777" w:rsidR="00E82F88" w:rsidRPr="00140E21" w:rsidRDefault="00E82F88" w:rsidP="00E82F8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6719EF4C" w14:textId="77777777" w:rsidR="00E82F88" w:rsidRPr="00140E21" w:rsidRDefault="00E82F88" w:rsidP="00E82F88">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8FE220E" w14:textId="77777777" w:rsidR="00E82F88" w:rsidRPr="00140E21" w:rsidRDefault="00E82F88" w:rsidP="00E82F88">
      <w:pPr>
        <w:pStyle w:val="B1"/>
      </w:pPr>
      <w:r w:rsidRPr="00140E21">
        <w:t>6.</w:t>
      </w:r>
      <w:r w:rsidRPr="00140E21">
        <w:tab/>
        <w:t>SMF to AMF: Nsmf_PDUSession_UpdateSMContext Response (CN Tunnel Info)</w:t>
      </w:r>
    </w:p>
    <w:p w14:paraId="786D5F0E" w14:textId="77777777" w:rsidR="00E82F88" w:rsidRDefault="00E82F88" w:rsidP="00E82F88">
      <w:pPr>
        <w:pStyle w:val="B1"/>
        <w:rPr>
          <w:ins w:id="13" w:author="Huawei User" w:date="2019-11-07T11:31:00Z"/>
        </w:rPr>
      </w:pPr>
      <w:r w:rsidRPr="00140E21">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16E4927A" w14:textId="388B92C2" w:rsidR="00E82F88" w:rsidRPr="00140E21" w:rsidRDefault="00E82F88" w:rsidP="00E82F88">
      <w:pPr>
        <w:pStyle w:val="B1"/>
      </w:pPr>
      <w:ins w:id="14" w:author="Huawei User" w:date="2019-11-07T11:31:00Z">
        <w:r>
          <w:tab/>
          <w:t xml:space="preserve">If the </w:t>
        </w:r>
      </w:ins>
      <w:ins w:id="15" w:author="Huawei User" w:date="2019-11-07T11:32:00Z">
        <w:r>
          <w:t xml:space="preserve">Source NG-RAN does not support </w:t>
        </w:r>
      </w:ins>
      <w:ins w:id="16" w:author="Huawei User" w:date="2019-11-07T13:04:00Z">
        <w:r>
          <w:t>Alternative</w:t>
        </w:r>
      </w:ins>
      <w:ins w:id="17" w:author="Huawei User" w:date="2019-11-07T11:32:00Z">
        <w:r>
          <w:t xml:space="preserve"> QoS Profiles (see</w:t>
        </w:r>
      </w:ins>
      <w:ins w:id="18" w:author="Huawei User" w:date="2019-11-07T13:04:00Z">
        <w:r>
          <w:t xml:space="preserve"> clause </w:t>
        </w:r>
      </w:ins>
      <w:ins w:id="19" w:author="Huawei User" w:date="2019-11-07T13:59:00Z">
        <w:r w:rsidR="00BB7643">
          <w:t>5.7.1.2a</w:t>
        </w:r>
      </w:ins>
      <w:ins w:id="20" w:author="Huawei User" w:date="2019-11-07T11:32:00Z">
        <w:r>
          <w:t xml:space="preserve"> </w:t>
        </w:r>
      </w:ins>
      <w:ins w:id="21" w:author="Huawei User" w:date="2019-11-07T13:04:00Z">
        <w:r>
          <w:t xml:space="preserve">of </w:t>
        </w:r>
      </w:ins>
      <w:ins w:id="22" w:author="Huawei User" w:date="2019-11-07T11:32:00Z">
        <w:r>
          <w:t xml:space="preserve">TS 23.501 [2]) and the </w:t>
        </w:r>
      </w:ins>
      <w:ins w:id="23" w:author="Huawei User" w:date="2019-11-07T11:31:00Z">
        <w:r>
          <w:t>Target</w:t>
        </w:r>
      </w:ins>
      <w:ins w:id="24" w:author="Huawei User" w:date="2019-11-07T11:32:00Z">
        <w:r>
          <w:t xml:space="preserve"> NG-RAN supports them, the SMF sends the Alterna</w:t>
        </w:r>
      </w:ins>
      <w:ins w:id="25" w:author="Huawei User" w:date="2019-11-07T13:04:00Z">
        <w:r>
          <w:t>t</w:t>
        </w:r>
      </w:ins>
      <w:ins w:id="26" w:author="Huawei User" w:date="2019-11-07T11:32:00Z">
        <w:r>
          <w:t>ive QoS Profiles to the Target NG-RAN</w:t>
        </w:r>
      </w:ins>
      <w:ins w:id="27" w:author="Huawei User" w:date="2019-11-07T11:33:00Z">
        <w:r>
          <w:t xml:space="preserve"> on a per QoS Flow basis</w:t>
        </w:r>
      </w:ins>
      <w:ins w:id="28" w:author="Huawei User" w:date="2019-11-07T13:04:00Z">
        <w:r>
          <w:t>, if available</w:t>
        </w:r>
      </w:ins>
      <w:ins w:id="29" w:author="Huawei User" w:date="2019-11-07T11:32:00Z">
        <w:r>
          <w:t>.</w:t>
        </w:r>
      </w:ins>
    </w:p>
    <w:p w14:paraId="59D4057F" w14:textId="77777777" w:rsidR="00E82F88" w:rsidRPr="00140E21" w:rsidRDefault="00E82F88" w:rsidP="00E82F88">
      <w:pPr>
        <w:pStyle w:val="NO"/>
      </w:pPr>
      <w:r w:rsidRPr="00140E21">
        <w:t>NOTE:</w:t>
      </w:r>
      <w:r w:rsidRPr="00140E21">
        <w:tab/>
        <w:t>Step 6 can occur any time after receipt of N4 Session Modification Response at the SMF.</w:t>
      </w:r>
    </w:p>
    <w:p w14:paraId="35E3B54D" w14:textId="77777777" w:rsidR="00E82F88" w:rsidRPr="00140E21" w:rsidRDefault="00E82F88" w:rsidP="00E82F88">
      <w:pPr>
        <w:pStyle w:val="B1"/>
      </w:pPr>
      <w:r w:rsidRPr="00140E21">
        <w:t>7.</w:t>
      </w:r>
      <w:r w:rsidRPr="00140E21">
        <w:tab/>
        <w:t>AMF to NG-RAN: N2 Path Switch Request Ack (N2 SM Information, Failed PDU Sessions, UE Radio Capability ID).</w:t>
      </w:r>
    </w:p>
    <w:p w14:paraId="7BAF0E7B" w14:textId="77777777" w:rsidR="00E82F88" w:rsidRPr="00140E21" w:rsidRDefault="00E82F88" w:rsidP="00E82F8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5CB77C7" w14:textId="77777777" w:rsidR="00E82F88" w:rsidRPr="00140E21" w:rsidRDefault="00E82F88" w:rsidP="00E82F88">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9BEC0C4" w14:textId="77777777" w:rsidR="00E82F88" w:rsidRPr="00140E21" w:rsidRDefault="00E82F88" w:rsidP="00E82F88">
      <w:pPr>
        <w:pStyle w:val="B1"/>
      </w:pPr>
      <w:r w:rsidRPr="00140E21">
        <w:t>8.</w:t>
      </w:r>
      <w:r w:rsidRPr="00140E21">
        <w:tab/>
        <w:t>By sending a Release Resources message to the Source NG-RAN, the Target NG-RAN confirms success of the handover. It then triggers the release of resources with the Source NG-RAN.</w:t>
      </w:r>
    </w:p>
    <w:p w14:paraId="55F6173D" w14:textId="77777777" w:rsidR="00E82F88" w:rsidRPr="00140E21" w:rsidRDefault="00E82F88" w:rsidP="00E82F88">
      <w:pPr>
        <w:pStyle w:val="B1"/>
      </w:pPr>
      <w:r w:rsidRPr="00140E21">
        <w:lastRenderedPageBreak/>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CE6588C" w14:textId="77777777" w:rsidR="00E82F88" w:rsidRPr="00140E21" w:rsidRDefault="00E82F88" w:rsidP="00E82F88">
      <w:r w:rsidRPr="00140E21">
        <w:t>For the mobility related events as described in clause 4.15.4, the AMF invokes the Namf_EventExposure_Notify service operation.</w:t>
      </w:r>
    </w:p>
    <w:p w14:paraId="0BDFE774" w14:textId="77777777" w:rsidR="00E82F88" w:rsidRPr="00140E21" w:rsidRDefault="00E82F88" w:rsidP="00E82F8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C9EAA23" w14:textId="66D22068" w:rsidR="0044690D" w:rsidRPr="00DD19B6" w:rsidRDefault="0044690D" w:rsidP="00E82F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7E42F1E8" w14:textId="77777777" w:rsidR="00E82F88" w:rsidRPr="00140E21" w:rsidRDefault="00E82F88" w:rsidP="00E82F88">
      <w:pPr>
        <w:pStyle w:val="Heading5"/>
      </w:pPr>
      <w:bookmarkStart w:id="30" w:name="_Toc20204042"/>
      <w:r w:rsidRPr="00140E21">
        <w:t>4.9.1.3.2</w:t>
      </w:r>
      <w:r w:rsidRPr="00140E21">
        <w:tab/>
        <w:t>Preparation phase</w:t>
      </w:r>
      <w:bookmarkEnd w:id="30"/>
    </w:p>
    <w:bookmarkStart w:id="31" w:name="_MON_1590393606"/>
    <w:bookmarkEnd w:id="31"/>
    <w:p w14:paraId="694741E5" w14:textId="77777777" w:rsidR="00E82F88" w:rsidRPr="00140E21" w:rsidRDefault="00E82F88" w:rsidP="00E82F88">
      <w:pPr>
        <w:pStyle w:val="TH"/>
      </w:pPr>
      <w:r w:rsidRPr="00140E21">
        <w:object w:dxaOrig="9980" w:dyaOrig="8852" w14:anchorId="169FC3C7">
          <v:shape id="_x0000_i1026" type="#_x0000_t75" style="width:470.85pt;height:418.75pt" o:ole="">
            <v:imagedata r:id="rId15" o:title=""/>
          </v:shape>
          <o:OLEObject Type="Embed" ProgID="Word.Picture.8" ShapeID="_x0000_i1026" DrawAspect="Content" ObjectID="_1634732874" r:id="rId16"/>
        </w:object>
      </w:r>
    </w:p>
    <w:p w14:paraId="6DB7EEB1" w14:textId="77777777" w:rsidR="00E82F88" w:rsidRPr="00140E21" w:rsidRDefault="00E82F88" w:rsidP="00E82F88">
      <w:pPr>
        <w:pStyle w:val="TF"/>
      </w:pPr>
      <w:r w:rsidRPr="00140E21">
        <w:t>Figure 4.9.1.3.2-1: Inter NG-RAN node N2 based handover, Preparation phase</w:t>
      </w:r>
    </w:p>
    <w:p w14:paraId="444CE9D9" w14:textId="77777777" w:rsidR="00E82F88" w:rsidRPr="00140E21" w:rsidRDefault="00E82F88" w:rsidP="00E82F8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B3F2E3" w14:textId="77777777" w:rsidR="00E82F88" w:rsidRPr="00140E21" w:rsidRDefault="00E82F88" w:rsidP="00E82F88">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7379CC1F" w14:textId="77777777" w:rsidR="00E82F88" w:rsidRPr="00140E21" w:rsidRDefault="00E82F88" w:rsidP="00E82F88">
      <w:pPr>
        <w:pStyle w:val="B1"/>
      </w:pPr>
      <w:r w:rsidRPr="00140E21">
        <w:lastRenderedPageBreak/>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298C36A" w14:textId="77777777" w:rsidR="00E82F88" w:rsidRPr="00140E21" w:rsidRDefault="00E82F88" w:rsidP="00E82F88">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98D809D" w14:textId="77777777" w:rsidR="00E82F88" w:rsidRPr="00140E21" w:rsidRDefault="00E82F88" w:rsidP="00E82F88">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14:paraId="248BEF56" w14:textId="77777777" w:rsidR="00E82F88" w:rsidRPr="00140E21" w:rsidRDefault="00E82F88" w:rsidP="00E82F8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7698A17" w14:textId="77777777" w:rsidR="00E82F88" w:rsidRPr="00140E21" w:rsidRDefault="00E82F88" w:rsidP="00E82F88">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E351A6" w14:textId="77777777" w:rsidR="00E82F88" w:rsidRPr="00140E21" w:rsidRDefault="00E82F88" w:rsidP="00E82F88">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9C0171C" w14:textId="77777777" w:rsidR="00E82F88" w:rsidRPr="00140E21" w:rsidRDefault="00E82F88" w:rsidP="00E82F88">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494363CA" w14:textId="77777777" w:rsidR="00E82F88" w:rsidRPr="00140E21" w:rsidRDefault="00E82F88" w:rsidP="00E82F88">
      <w:pPr>
        <w:pStyle w:val="B1"/>
        <w:rPr>
          <w:lang w:eastAsia="zh-CN"/>
        </w:rPr>
      </w:pPr>
      <w:r w:rsidRPr="00140E21">
        <w:rPr>
          <w:lang w:eastAsia="zh-CN"/>
        </w:rPr>
        <w:tab/>
        <w:t>When the S-AMF can still serve the UE, this step and step 12 are not needed.</w:t>
      </w:r>
    </w:p>
    <w:p w14:paraId="39581553" w14:textId="77777777" w:rsidR="00E82F88" w:rsidRPr="00140E21" w:rsidRDefault="00E82F88" w:rsidP="00E82F8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336DBEF" w14:textId="77777777" w:rsidR="00E82F88" w:rsidRPr="00140E21" w:rsidRDefault="00E82F88" w:rsidP="00E82F88">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A01DF0" w14:textId="77777777" w:rsidR="00E82F88" w:rsidRPr="00140E21" w:rsidRDefault="00E82F88" w:rsidP="00E82F8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BA97049" w14:textId="77777777" w:rsidR="00E82F88" w:rsidRPr="00140E21" w:rsidRDefault="00E82F88" w:rsidP="00E82F88">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E4560CF" w14:textId="77777777" w:rsidR="00E82F88" w:rsidRPr="00140E21" w:rsidRDefault="00E82F88" w:rsidP="00E82F8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69FB931" w14:textId="77777777" w:rsidR="00E82F88" w:rsidRPr="00140E21" w:rsidRDefault="00E82F88" w:rsidP="00E82F8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48907E64" w14:textId="77777777" w:rsidR="00E82F88" w:rsidRPr="00140E21" w:rsidRDefault="00E82F88" w:rsidP="00E82F8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A4DAA40" w14:textId="77777777" w:rsidR="00E82F88" w:rsidRPr="00140E21" w:rsidRDefault="00E82F88" w:rsidP="00E82F88">
      <w:pPr>
        <w:pStyle w:val="B1"/>
      </w:pPr>
      <w:r w:rsidRPr="00140E21">
        <w:lastRenderedPageBreak/>
        <w:tab/>
        <w:t>In the case that the SMF fails to find a suitable I-UPF, the SMF decides to (based on local policies) either:</w:t>
      </w:r>
    </w:p>
    <w:p w14:paraId="408956FB" w14:textId="77777777" w:rsidR="00E82F88" w:rsidRPr="00140E21" w:rsidRDefault="00E82F88" w:rsidP="00E82F8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FDAAD14" w14:textId="77777777" w:rsidR="00E82F88" w:rsidRPr="00140E21" w:rsidRDefault="00E82F88" w:rsidP="00E82F88">
      <w:pPr>
        <w:pStyle w:val="B2"/>
      </w:pPr>
      <w:r w:rsidRPr="00140E21">
        <w:t>-</w:t>
      </w:r>
      <w:r w:rsidRPr="00140E21">
        <w:tab/>
        <w:t>keep the PDU Session, but reject the activation request of User Plane connection for the PDU Session and inform the AMF about it; or</w:t>
      </w:r>
    </w:p>
    <w:p w14:paraId="332EC690" w14:textId="77777777" w:rsidR="00E82F88" w:rsidRPr="00140E21" w:rsidRDefault="00E82F88" w:rsidP="00E82F88">
      <w:pPr>
        <w:pStyle w:val="B2"/>
      </w:pPr>
      <w:r w:rsidRPr="00140E21">
        <w:t>-</w:t>
      </w:r>
      <w:r w:rsidRPr="00140E21">
        <w:tab/>
        <w:t>release the PDU Session after handover procedure.</w:t>
      </w:r>
    </w:p>
    <w:p w14:paraId="2484442D" w14:textId="77777777" w:rsidR="00E82F88" w:rsidRPr="00140E21" w:rsidRDefault="00E82F88" w:rsidP="00E82F88">
      <w:pPr>
        <w:pStyle w:val="B1"/>
      </w:pPr>
      <w:r w:rsidRPr="00140E21">
        <w:t>6a.</w:t>
      </w:r>
      <w:r w:rsidRPr="00140E21">
        <w:tab/>
        <w:t>[Conditional] SMF to UPF (PSA): N4 Session Modification Request.</w:t>
      </w:r>
    </w:p>
    <w:p w14:paraId="01383F3A" w14:textId="77777777" w:rsidR="00E82F88" w:rsidRPr="00140E21" w:rsidRDefault="00E82F88" w:rsidP="00E82F88">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DE557B" w14:textId="77777777" w:rsidR="00E82F88" w:rsidRPr="00140E21" w:rsidRDefault="00E82F88" w:rsidP="00E82F8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D823F7B" w14:textId="77777777" w:rsidR="00E82F88" w:rsidRPr="00140E21" w:rsidRDefault="00E82F88" w:rsidP="00E82F88">
      <w:pPr>
        <w:pStyle w:val="B1"/>
      </w:pPr>
      <w:r w:rsidRPr="00140E21">
        <w:t>6b.</w:t>
      </w:r>
      <w:r w:rsidRPr="00140E21">
        <w:tab/>
        <w:t>[Conditional] UPF (PSA) to SMF: N4 Session Modification Response.</w:t>
      </w:r>
    </w:p>
    <w:p w14:paraId="28CA10ED" w14:textId="77777777" w:rsidR="00E82F88" w:rsidRPr="00140E21" w:rsidRDefault="00E82F88" w:rsidP="00E82F88">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AF81343" w14:textId="77777777" w:rsidR="00E82F88" w:rsidRPr="00140E21" w:rsidRDefault="00E82F88" w:rsidP="00E82F88">
      <w:pPr>
        <w:pStyle w:val="B1"/>
      </w:pPr>
      <w:r w:rsidRPr="00140E21">
        <w:t>6c.</w:t>
      </w:r>
      <w:r w:rsidRPr="00140E21">
        <w:tab/>
        <w:t>[Conditional] SMF to T-UPF (intermediate): N4 Session Establishment Request.</w:t>
      </w:r>
    </w:p>
    <w:p w14:paraId="4A07CFE6" w14:textId="77777777" w:rsidR="00E82F88" w:rsidRPr="00140E21" w:rsidRDefault="00E82F88" w:rsidP="00E82F8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8BF8D63" w14:textId="77777777" w:rsidR="00E82F88" w:rsidRPr="00140E21" w:rsidRDefault="00E82F88" w:rsidP="00E82F88">
      <w:pPr>
        <w:pStyle w:val="B1"/>
      </w:pPr>
      <w:r w:rsidRPr="00140E21">
        <w:t>6d.</w:t>
      </w:r>
      <w:r w:rsidRPr="00140E21">
        <w:tab/>
        <w:t>T-UPF (intermediate) to SMF: N4 Session Establishment Response.</w:t>
      </w:r>
    </w:p>
    <w:p w14:paraId="579FD8D8" w14:textId="77777777" w:rsidR="00E82F88" w:rsidRPr="00140E21" w:rsidRDefault="00E82F88" w:rsidP="00E82F8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A4EB40E" w14:textId="77777777" w:rsidR="00E82F88" w:rsidRPr="00140E21" w:rsidRDefault="00E82F88" w:rsidP="00E82F88">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285E51E8" w14:textId="799AFF1D" w:rsidR="00E82F88" w:rsidRPr="00140E21" w:rsidRDefault="00E82F88" w:rsidP="00E82F88">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32" w:author="Huawei User" w:date="2019-11-07T13:08:00Z">
        <w:r w:rsidR="0045489D" w:rsidRPr="00C47F9C">
          <w:t xml:space="preserve">If </w:t>
        </w:r>
        <w:r w:rsidRPr="00C47F9C">
          <w:t xml:space="preserve">the </w:t>
        </w:r>
      </w:ins>
      <w:ins w:id="33" w:author="Huawei User" w:date="2019-11-07T13:10:00Z">
        <w:r w:rsidRPr="00C47F9C">
          <w:t>SMF</w:t>
        </w:r>
      </w:ins>
      <w:ins w:id="34" w:author="Huawei User 1108" w:date="2019-11-08T15:40:00Z">
        <w:r w:rsidR="00466208">
          <w:t xml:space="preserve"> is using Alternative QoS Profiles for this PDN connection</w:t>
        </w:r>
      </w:ins>
      <w:ins w:id="35" w:author="Huawei User" w:date="2019-11-07T13:08:00Z">
        <w:r w:rsidRPr="00C47F9C">
          <w:t xml:space="preserve">, </w:t>
        </w:r>
      </w:ins>
      <w:ins w:id="36" w:author="Huawei User" w:date="2019-11-07T13:09:00Z">
        <w:r w:rsidRPr="00C47F9C">
          <w:t>t</w:t>
        </w:r>
      </w:ins>
      <w:ins w:id="37" w:author="Huawei User" w:date="2019-11-07T11:37:00Z">
        <w:r w:rsidRPr="00C47F9C">
          <w:t xml:space="preserve">he SMF sends </w:t>
        </w:r>
      </w:ins>
      <w:ins w:id="38" w:author="Huawei User" w:date="2019-11-07T13:10:00Z">
        <w:r w:rsidRPr="00C47F9C">
          <w:t xml:space="preserve">them </w:t>
        </w:r>
      </w:ins>
      <w:ins w:id="39" w:author="Huawei User" w:date="2019-11-07T11:37:00Z">
        <w:r w:rsidRPr="00C47F9C">
          <w:t>to the Target NG-RAN.</w:t>
        </w:r>
      </w:ins>
    </w:p>
    <w:p w14:paraId="4578FC6F" w14:textId="77777777" w:rsidR="00E82F88" w:rsidRPr="00140E21" w:rsidRDefault="00E82F88" w:rsidP="00E82F8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D790F48" w14:textId="77777777" w:rsidR="00E82F88" w:rsidRPr="00140E21" w:rsidRDefault="00E82F88" w:rsidP="00E82F88">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84C18A5" w14:textId="77777777" w:rsidR="00E82F88" w:rsidRPr="00140E21" w:rsidRDefault="00E82F88" w:rsidP="00E82F88">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A5A4376" w14:textId="77777777" w:rsidR="00E82F88" w:rsidRPr="00140E21" w:rsidRDefault="00E82F88" w:rsidP="00E82F8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3DAF7AF" w14:textId="77777777" w:rsidR="00E82F88" w:rsidRPr="00140E21" w:rsidRDefault="00E82F88" w:rsidP="00E82F88">
      <w:pPr>
        <w:pStyle w:val="B1"/>
      </w:pPr>
      <w:r w:rsidRPr="00140E21">
        <w:tab/>
        <w:t>T-AMF determines T-RAN based on Target ID. T-AMF may allocate a 5G-GUTI valid for the UE in the AMF and target TAI.</w:t>
      </w:r>
    </w:p>
    <w:p w14:paraId="125CCB0B" w14:textId="77777777" w:rsidR="00E82F88" w:rsidRPr="00140E21" w:rsidRDefault="00E82F88" w:rsidP="00E82F8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CE63001" w14:textId="77777777" w:rsidR="00E82F88" w:rsidRPr="00140E21" w:rsidRDefault="00E82F88" w:rsidP="00E82F8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5CC4305" w14:textId="77777777" w:rsidR="00E82F88" w:rsidRPr="00140E21" w:rsidRDefault="00E82F88" w:rsidP="00E82F88">
      <w:pPr>
        <w:pStyle w:val="B1"/>
      </w:pPr>
      <w:r w:rsidRPr="00140E21">
        <w:tab/>
        <w:t>Mobility Restriction List is sent in N2 MM Information if available in the Target AMF.</w:t>
      </w:r>
    </w:p>
    <w:p w14:paraId="3833FA8C" w14:textId="77777777" w:rsidR="00E82F88" w:rsidRPr="00140E21" w:rsidRDefault="00E82F88" w:rsidP="00E82F88">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3D1F9DB5" w14:textId="77777777" w:rsidR="00E82F88" w:rsidRPr="00140E21" w:rsidRDefault="00E82F88" w:rsidP="00E82F88">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0F20239" w14:textId="77777777" w:rsidR="00E82F88" w:rsidRPr="00140E21" w:rsidRDefault="00E82F88" w:rsidP="00E82F8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5F4BF389" w14:textId="77777777" w:rsidR="00E82F88" w:rsidRPr="00140E21" w:rsidRDefault="00E82F88" w:rsidP="00E82F88">
      <w:pPr>
        <w:pStyle w:val="B1"/>
      </w:pPr>
      <w:r w:rsidRPr="00140E21">
        <w:tab/>
        <w:t>T-RAN creates List Of PDU Sessions failed to be setup and reason for failure (e.g. T-RAN decision, S-NSSAI is not available, unable to fullfill User Plane Security Enforcement) based on T-RAN determination. The information is provided to the S-RAN.</w:t>
      </w:r>
    </w:p>
    <w:p w14:paraId="7FCABCC3" w14:textId="33AC2788" w:rsidR="00E82F88" w:rsidRPr="00140E21" w:rsidRDefault="00E82F88" w:rsidP="00E82F88">
      <w:pPr>
        <w:pStyle w:val="B1"/>
      </w:pPr>
      <w:r w:rsidRPr="00140E21">
        <w:rPr>
          <w:lang w:eastAsia="zh-CN"/>
        </w:rPr>
        <w:tab/>
        <w:t>The N2 SM information in the List Of PDU Sessions to Hand-over, contains per each PDU Session ID T-RAN N3 addressing information i.e. N3 UP address and Tunnel ID of T-RAN for the PDU Session.</w:t>
      </w:r>
    </w:p>
    <w:p w14:paraId="1FB88305" w14:textId="77777777" w:rsidR="00E82F88" w:rsidRPr="00140E21" w:rsidRDefault="00E82F88" w:rsidP="00E82F8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14:paraId="04872C2A" w14:textId="77777777" w:rsidR="00E82F88" w:rsidRPr="00140E21" w:rsidRDefault="00E82F88" w:rsidP="00E82F88">
      <w:pPr>
        <w:pStyle w:val="B1"/>
        <w:rPr>
          <w:lang w:eastAsia="zh-CN"/>
        </w:rPr>
      </w:pPr>
      <w:r w:rsidRPr="00140E21">
        <w:rPr>
          <w:lang w:eastAsia="zh-CN"/>
        </w:rPr>
        <w:tab/>
        <w:t>The N2 SM information may also include:</w:t>
      </w:r>
    </w:p>
    <w:p w14:paraId="50B5F676" w14:textId="77777777" w:rsidR="00E82F88" w:rsidRPr="00140E21" w:rsidRDefault="00E82F88" w:rsidP="00E82F88">
      <w:pPr>
        <w:pStyle w:val="B2"/>
        <w:rPr>
          <w:lang w:eastAsia="zh-CN"/>
        </w:rPr>
      </w:pPr>
      <w:r w:rsidRPr="00140E21">
        <w:rPr>
          <w:lang w:eastAsia="zh-CN"/>
        </w:rPr>
        <w:t>-</w:t>
      </w:r>
      <w:r w:rsidRPr="00140E21">
        <w:rPr>
          <w:lang w:eastAsia="zh-CN"/>
        </w:rPr>
        <w:tab/>
        <w:t>an Indication whether UP integrity protection is performed or not on the PDU Session.</w:t>
      </w:r>
    </w:p>
    <w:p w14:paraId="6FBCF756" w14:textId="77777777" w:rsidR="00E82F88" w:rsidRDefault="00E82F88" w:rsidP="00E82F88">
      <w:pPr>
        <w:pStyle w:val="B2"/>
        <w:rPr>
          <w:ins w:id="40" w:author="Huawei User" w:date="2019-11-07T14:35:00Z"/>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21A9A1" w14:textId="255ED4B3" w:rsidR="006663EB" w:rsidRPr="00140E21" w:rsidRDefault="006663EB" w:rsidP="00E82F88">
      <w:pPr>
        <w:pStyle w:val="B2"/>
        <w:rPr>
          <w:lang w:eastAsia="zh-CN"/>
        </w:rPr>
      </w:pPr>
      <w:ins w:id="41" w:author="Huawei User" w:date="2019-11-07T14:35:00Z">
        <w:r>
          <w:rPr>
            <w:lang w:eastAsia="zh-CN"/>
          </w:rPr>
          <w:t>-</w:t>
        </w:r>
        <w:r>
          <w:rPr>
            <w:lang w:eastAsia="zh-CN"/>
          </w:rPr>
          <w:tab/>
        </w:r>
        <w:r>
          <w:t>I</w:t>
        </w:r>
      </w:ins>
      <w:ins w:id="42" w:author="Huawei User 1108" w:date="2019-11-08T15:41:00Z">
        <w:r w:rsidR="000D369A">
          <w:t xml:space="preserve">f </w:t>
        </w:r>
      </w:ins>
      <w:ins w:id="43" w:author="Huawei User" w:date="2019-11-07T14:35:00Z">
        <w:r>
          <w:t xml:space="preserve">a QoS Flow is accepted with Alternative QoS Profile(s) as specified in clause </w:t>
        </w:r>
        <w:r w:rsidRPr="003A5EFD">
          <w:t xml:space="preserve">5.7.1.2a </w:t>
        </w:r>
        <w:r w:rsidRPr="0044690D">
          <w:t>of TS 23.501 [2]</w:t>
        </w:r>
        <w:r>
          <w:t xml:space="preserve">, each accepted QoS Flow </w:t>
        </w:r>
      </w:ins>
      <w:bookmarkStart w:id="44" w:name="_GoBack"/>
      <w:bookmarkEnd w:id="44"/>
      <w:ins w:id="45" w:author="Huawei User 1108" w:date="2019-11-08T15:41:00Z">
        <w:r w:rsidR="00754E55">
          <w:t>shall</w:t>
        </w:r>
      </w:ins>
      <w:ins w:id="46" w:author="Huawei User" w:date="2019-11-07T14:35:00Z">
        <w:r>
          <w:t xml:space="preserve"> </w:t>
        </w:r>
        <w:r w:rsidRPr="0044690D">
          <w:t xml:space="preserve">include </w:t>
        </w:r>
        <w:r>
          <w:t xml:space="preserve">a </w:t>
        </w:r>
        <w:r w:rsidRPr="0044690D">
          <w:t xml:space="preserve">reference to the Alternative QoS </w:t>
        </w:r>
        <w:r>
          <w:t>P</w:t>
        </w:r>
        <w:r w:rsidRPr="0044690D">
          <w:t xml:space="preserve">rofile </w:t>
        </w:r>
        <w:r>
          <w:t>fulfilled by Target NG-RAN.</w:t>
        </w:r>
      </w:ins>
    </w:p>
    <w:p w14:paraId="3F69A2B7" w14:textId="77777777" w:rsidR="00E82F88" w:rsidRPr="00140E21" w:rsidRDefault="00E82F88" w:rsidP="00E82F8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29425B7" w14:textId="77777777" w:rsidR="00E82F88" w:rsidRPr="00140E21" w:rsidRDefault="00E82F88" w:rsidP="00E82F88">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877B227" w14:textId="77777777" w:rsidR="00E82F88" w:rsidRPr="00140E21" w:rsidRDefault="00E82F88" w:rsidP="00E82F88">
      <w:pPr>
        <w:pStyle w:val="B1"/>
      </w:pPr>
      <w:r w:rsidRPr="00140E21">
        <w:tab/>
        <w:t>If no new T-UPF is selected, SMF stores the N3 tunnel info of T-RAN from the N2 SM response if N2 handover is accepted by T-RAN.</w:t>
      </w:r>
    </w:p>
    <w:p w14:paraId="42FA3F62" w14:textId="77777777" w:rsidR="00E82F88" w:rsidRPr="00140E21" w:rsidRDefault="00E82F88" w:rsidP="00E82F88">
      <w:pPr>
        <w:pStyle w:val="B1"/>
        <w:rPr>
          <w:lang w:eastAsia="zh-CN"/>
        </w:rPr>
      </w:pPr>
      <w:r w:rsidRPr="00140E21">
        <w:rPr>
          <w:lang w:eastAsia="zh-CN"/>
        </w:rPr>
        <w:tab/>
        <w:t>The SMF/UPF allocates the N3 UP address and Tunnel IDs for indirect data forwarding corresponding to the data fowarding tunnel endpoints established by T-RAN.</w:t>
      </w:r>
    </w:p>
    <w:p w14:paraId="155E7BCE" w14:textId="77777777" w:rsidR="00E82F88" w:rsidRPr="00140E21" w:rsidRDefault="00E82F88" w:rsidP="00E82F88">
      <w:pPr>
        <w:pStyle w:val="B1"/>
        <w:rPr>
          <w:lang w:eastAsia="zh-CN"/>
        </w:rPr>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4C04235" w14:textId="77777777" w:rsidR="00E82F88" w:rsidRPr="00140E21" w:rsidRDefault="00E82F88" w:rsidP="00E82F8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EB8EA2F" w14:textId="77777777" w:rsidR="00E82F88" w:rsidRPr="00140E21" w:rsidRDefault="00E82F88" w:rsidP="00E82F88">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6FCDB60" w14:textId="77777777" w:rsidR="00E82F88" w:rsidRPr="00140E21" w:rsidRDefault="00E82F88" w:rsidP="00E82F88">
      <w:pPr>
        <w:pStyle w:val="B1"/>
      </w:pPr>
      <w:r w:rsidRPr="00140E21">
        <w:tab/>
        <w:t>If the SMF selected a T-UPF in step 6a, the SMF updates the T-UPF by providing the T-RAN SM N3 forwarding information list by sending a N4 Session Modification Request to the T-UPF.</w:t>
      </w:r>
    </w:p>
    <w:p w14:paraId="3D78C499" w14:textId="77777777" w:rsidR="00E82F88" w:rsidRPr="00140E21" w:rsidRDefault="00E82F88" w:rsidP="00E82F8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D1AE970" w14:textId="77777777" w:rsidR="00E82F88" w:rsidRPr="00140E21" w:rsidRDefault="00E82F88" w:rsidP="00E82F8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C7A4EF1" w14:textId="77777777" w:rsidR="00E82F88" w:rsidRPr="00140E21" w:rsidRDefault="00E82F88" w:rsidP="00E82F8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B336AEA" w14:textId="77777777" w:rsidR="00E82F88" w:rsidRPr="00140E21" w:rsidRDefault="00E82F88" w:rsidP="00E82F8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E99541E" w14:textId="77777777" w:rsidR="00E82F88" w:rsidRPr="00140E21" w:rsidRDefault="00E82F88" w:rsidP="00E82F8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B3CFD2F" w14:textId="77777777" w:rsidR="00E82F88" w:rsidRPr="00140E21" w:rsidRDefault="00E82F88" w:rsidP="00E82F8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DC9B856" w14:textId="77777777" w:rsidR="00E82F88" w:rsidRPr="00140E21" w:rsidRDefault="00E82F88" w:rsidP="00E82F8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EB180EC" w14:textId="77777777" w:rsidR="00E82F88" w:rsidRPr="00140E21" w:rsidRDefault="00E82F88" w:rsidP="00E82F8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AABDB16" w14:textId="77777777" w:rsidR="00E82F88" w:rsidRPr="00140E21" w:rsidRDefault="00E82F88" w:rsidP="00E82F8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E00D6DA" w14:textId="77777777" w:rsidR="00E82F88" w:rsidRPr="00140E21" w:rsidRDefault="00E82F88" w:rsidP="00E82F8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13F2669" w14:textId="77777777" w:rsidR="00E82F88" w:rsidRPr="00140E21" w:rsidRDefault="00E82F88" w:rsidP="00E82F88">
      <w:pPr>
        <w:pStyle w:val="B1"/>
        <w:rPr>
          <w:lang w:eastAsia="zh-CN"/>
        </w:rPr>
      </w:pPr>
      <w:r w:rsidRPr="00140E21">
        <w:rPr>
          <w:lang w:eastAsia="zh-CN"/>
        </w:rPr>
        <w:tab/>
        <w:t>The S-UPF allocates Tunnel Info and returns an N4 Session establishment Response message to the SMF.</w:t>
      </w:r>
    </w:p>
    <w:p w14:paraId="1EB17359" w14:textId="77777777" w:rsidR="00E82F88" w:rsidRPr="00140E21" w:rsidRDefault="00E82F88" w:rsidP="00E82F88">
      <w:pPr>
        <w:pStyle w:val="B1"/>
        <w:rPr>
          <w:lang w:eastAsia="zh-CN"/>
        </w:rPr>
      </w:pPr>
      <w:r w:rsidRPr="00140E21">
        <w:rPr>
          <w:lang w:eastAsia="zh-CN"/>
        </w:rPr>
        <w:tab/>
        <w:t>The S-UPF SM N3 forwarding Information list includes S-UPF N3 address, S-UPF N3 Tunnel identifiers for DL data forwarding.</w:t>
      </w:r>
    </w:p>
    <w:p w14:paraId="18A2D1B6" w14:textId="77777777" w:rsidR="00E82F88" w:rsidRPr="00140E21" w:rsidRDefault="00E82F88" w:rsidP="00E82F88">
      <w:pPr>
        <w:pStyle w:val="B1"/>
        <w:rPr>
          <w:lang w:eastAsia="zh-CN"/>
        </w:rPr>
      </w:pPr>
      <w:r w:rsidRPr="00140E21">
        <w:rPr>
          <w:lang w:eastAsia="zh-CN"/>
        </w:rPr>
        <w:t>11f.</w:t>
      </w:r>
      <w:r w:rsidRPr="00140E21">
        <w:rPr>
          <w:lang w:eastAsia="zh-CN"/>
        </w:rPr>
        <w:tab/>
        <w:t>SMF to T-AMF: Nsmf_PDUSession_UpdateSMContext Response (N2 SM Information).</w:t>
      </w:r>
    </w:p>
    <w:p w14:paraId="3953E552" w14:textId="77777777" w:rsidR="00E82F88" w:rsidRPr="00140E21" w:rsidRDefault="00E82F88" w:rsidP="00E82F88">
      <w:pPr>
        <w:pStyle w:val="B1"/>
        <w:rPr>
          <w:lang w:eastAsia="zh-CN"/>
        </w:rPr>
      </w:pPr>
      <w:r w:rsidRPr="00140E21">
        <w:rPr>
          <w:lang w:eastAsia="zh-CN"/>
        </w:rPr>
        <w:tab/>
        <w:t>The SMF sends an Nsmf_PDUSession_UpdateSMContext Response message per PDU Session to T-AMF.</w:t>
      </w:r>
    </w:p>
    <w:p w14:paraId="62914916" w14:textId="77777777" w:rsidR="00E82F88" w:rsidRPr="00140E21" w:rsidRDefault="00E82F88" w:rsidP="00E82F88">
      <w:pPr>
        <w:pStyle w:val="B1"/>
        <w:rPr>
          <w:lang w:eastAsia="zh-CN"/>
        </w:rPr>
      </w:pPr>
      <w:r w:rsidRPr="00140E21">
        <w:lastRenderedPageBreak/>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AADCA13" w14:textId="77777777" w:rsidR="00E82F88" w:rsidRPr="00140E21" w:rsidRDefault="00E82F88" w:rsidP="00E82F8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82E291E" w14:textId="77777777" w:rsidR="00E82F88" w:rsidRPr="00140E21" w:rsidRDefault="00E82F88" w:rsidP="00E82F8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DEC6B99" w14:textId="77777777" w:rsidR="00E82F88" w:rsidRPr="00140E21" w:rsidRDefault="00E82F88" w:rsidP="00E82F8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1E87E43" w14:textId="77777777" w:rsidR="00E82F88" w:rsidRPr="00140E21" w:rsidRDefault="00E82F88" w:rsidP="00E82F88">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40943A" w14:textId="77777777" w:rsidR="00E82F88" w:rsidRPr="00140E21" w:rsidRDefault="00E82F88" w:rsidP="00E82F88">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B833E47" w14:textId="77777777" w:rsidR="00E82F88" w:rsidRPr="00140E21" w:rsidRDefault="00E82F88" w:rsidP="00E82F88">
      <w:pPr>
        <w:pStyle w:val="B1"/>
      </w:pPr>
      <w:r w:rsidRPr="00140E21">
        <w:tab/>
        <w:t>Non-accepted PDU Session List includes following PDU Session(s) with proper cause value:</w:t>
      </w:r>
    </w:p>
    <w:p w14:paraId="44F8EF07" w14:textId="77777777" w:rsidR="00E82F88" w:rsidRPr="00140E21" w:rsidRDefault="00E82F88" w:rsidP="00E82F88">
      <w:pPr>
        <w:pStyle w:val="B2"/>
        <w:rPr>
          <w:lang w:eastAsia="ko-KR"/>
        </w:rPr>
      </w:pPr>
      <w:r w:rsidRPr="00140E21">
        <w:rPr>
          <w:lang w:eastAsia="ko-KR"/>
        </w:rPr>
        <w:t>-</w:t>
      </w:r>
      <w:r w:rsidRPr="00140E21">
        <w:rPr>
          <w:lang w:eastAsia="ko-KR"/>
        </w:rPr>
        <w:tab/>
        <w:t>Non-accepted PDU Session(s) by the SMF(s);</w:t>
      </w:r>
    </w:p>
    <w:p w14:paraId="1CF6B317" w14:textId="77777777" w:rsidR="00E82F88" w:rsidRPr="00140E21" w:rsidRDefault="00E82F88" w:rsidP="00E82F8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F414123" w14:textId="77777777" w:rsidR="00E82F88" w:rsidRPr="00140E21" w:rsidRDefault="00E82F88" w:rsidP="00E82F8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56CB601" w14:textId="77777777" w:rsidR="00E82F88" w:rsidRPr="00140E21" w:rsidRDefault="00E82F88" w:rsidP="00E82F8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68F197B" w14:textId="77777777" w:rsidR="00E82F88" w:rsidRPr="00140E21" w:rsidRDefault="00E82F88" w:rsidP="00E82F88">
      <w:pPr>
        <w:pStyle w:val="Heading5"/>
        <w:rPr>
          <w:lang w:eastAsia="zh-CN"/>
        </w:rPr>
      </w:pPr>
      <w:bookmarkStart w:id="47" w:name="_Toc20204043"/>
      <w:r w:rsidRPr="00140E21">
        <w:lastRenderedPageBreak/>
        <w:t>4.9.1.3.</w:t>
      </w:r>
      <w:r w:rsidRPr="00140E21">
        <w:rPr>
          <w:lang w:eastAsia="zh-CN"/>
        </w:rPr>
        <w:t>3</w:t>
      </w:r>
      <w:r w:rsidRPr="00140E21">
        <w:tab/>
        <w:t>Execution phase</w:t>
      </w:r>
      <w:bookmarkEnd w:id="47"/>
    </w:p>
    <w:p w14:paraId="6AD16AB5" w14:textId="77777777" w:rsidR="00E82F88" w:rsidRPr="00140E21" w:rsidRDefault="00E82F88" w:rsidP="00E82F88">
      <w:pPr>
        <w:pStyle w:val="TH"/>
      </w:pPr>
      <w:r w:rsidRPr="00140E21">
        <w:object w:dxaOrig="9624" w:dyaOrig="10042" w14:anchorId="0A2666D0">
          <v:shape id="_x0000_i1027" type="#_x0000_t75" style="width:480.6pt;height:502.25pt" o:ole="">
            <v:imagedata r:id="rId17" o:title=""/>
          </v:shape>
          <o:OLEObject Type="Embed" ProgID="Word.Picture.8" ShapeID="_x0000_i1027" DrawAspect="Content" ObjectID="_1634732875" r:id="rId18"/>
        </w:object>
      </w:r>
    </w:p>
    <w:p w14:paraId="7EF798A9" w14:textId="77777777" w:rsidR="00E82F88" w:rsidRPr="00140E21" w:rsidRDefault="00E82F88" w:rsidP="00E82F88">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BA895C9" w14:textId="77777777" w:rsidR="00E82F88" w:rsidRPr="00140E21" w:rsidRDefault="00E82F88" w:rsidP="00E82F88">
      <w:pPr>
        <w:pStyle w:val="NO"/>
        <w:rPr>
          <w:lang w:eastAsia="zh-CN"/>
        </w:rPr>
      </w:pPr>
      <w:r w:rsidRPr="00140E21">
        <w:rPr>
          <w:lang w:eastAsia="zh-CN"/>
        </w:rPr>
        <w:t>NOTE 1:</w:t>
      </w:r>
      <w:r w:rsidRPr="00140E21">
        <w:rPr>
          <w:lang w:eastAsia="zh-CN"/>
        </w:rPr>
        <w:tab/>
        <w:t>Registration of serving AMF with the UDM is not shown in the figure for brevity.</w:t>
      </w:r>
    </w:p>
    <w:p w14:paraId="0D872CBE" w14:textId="77777777" w:rsidR="00E82F88" w:rsidRPr="00140E21" w:rsidRDefault="00E82F88" w:rsidP="00E82F88">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15CC3E15" w14:textId="77777777" w:rsidR="00E82F88" w:rsidRPr="00140E21" w:rsidRDefault="00E82F88" w:rsidP="00E82F88">
      <w:pPr>
        <w:pStyle w:val="B1"/>
      </w:pPr>
      <w:r w:rsidRPr="00140E21">
        <w:tab/>
        <w:t>Target to Source transparent container</w:t>
      </w:r>
      <w:r w:rsidRPr="00140E21">
        <w:rPr>
          <w:i/>
        </w:rPr>
        <w:t xml:space="preserve"> </w:t>
      </w:r>
      <w:r w:rsidRPr="00140E21">
        <w:t>is forwarded as received from S-AMF.</w:t>
      </w:r>
    </w:p>
    <w:p w14:paraId="577662ED" w14:textId="77777777" w:rsidR="00E82F88" w:rsidRPr="00140E21" w:rsidRDefault="00E82F88" w:rsidP="00E82F88">
      <w:pPr>
        <w:pStyle w:val="B1"/>
      </w:pPr>
      <w:r w:rsidRPr="00140E21">
        <w:rPr>
          <w:lang w:eastAsia="zh-CN"/>
        </w:rPr>
        <w:tab/>
        <w:t>The SM forwarding info list includes T-RAN SM N3 forwarding info list for direct forwarding or S-UPF SM N3 forwarding info list for indirect data forwarding</w:t>
      </w:r>
    </w:p>
    <w:p w14:paraId="73BDF9E2" w14:textId="77777777" w:rsidR="00E82F88" w:rsidRDefault="00E82F88" w:rsidP="00E82F88">
      <w:pPr>
        <w:pStyle w:val="B1"/>
        <w:rPr>
          <w:ins w:id="48" w:author="Huawei User" w:date="2019-11-07T13:30:00Z"/>
        </w:rPr>
      </w:pPr>
      <w:r w:rsidRPr="00140E21">
        <w:tab/>
        <w:t>S-RAN uses the PDU Sessions failed to be setup list and the indicated reason for failure to decide whether to proceed with the N2 Handover procedure.</w:t>
      </w:r>
    </w:p>
    <w:p w14:paraId="5A28407F" w14:textId="79BA2955" w:rsidR="00E82F88" w:rsidRPr="00140E21" w:rsidRDefault="00E82F88" w:rsidP="00C47F9C">
      <w:pPr>
        <w:pStyle w:val="B2"/>
        <w:ind w:left="567" w:firstLine="0"/>
      </w:pPr>
      <w:ins w:id="49" w:author="Huawei User" w:date="2019-11-07T13:30:00Z">
        <w:r>
          <w:lastRenderedPageBreak/>
          <w:t>If the S-RAN receives a reference to an Alternative QoS Profile for an accepted QoS Flow, it shall take it into account for deciding whether or not to proceed with the N2 Handover procedure</w:t>
        </w:r>
      </w:ins>
      <w:ins w:id="50" w:author="Huawei User" w:date="2019-11-07T13:34:00Z">
        <w:r>
          <w:t xml:space="preserve"> (see</w:t>
        </w:r>
      </w:ins>
      <w:ins w:id="51" w:author="Huawei User" w:date="2019-11-07T13:35:00Z">
        <w:r>
          <w:t xml:space="preserve"> clause </w:t>
        </w:r>
      </w:ins>
      <w:ins w:id="52" w:author="Huawei User" w:date="2019-11-07T14:02:00Z">
        <w:r w:rsidR="00CF4EA4">
          <w:t xml:space="preserve">5.7.1.2a </w:t>
        </w:r>
      </w:ins>
      <w:ins w:id="53" w:author="Huawei User" w:date="2019-11-07T13:35:00Z">
        <w:r>
          <w:t>of</w:t>
        </w:r>
      </w:ins>
      <w:ins w:id="54" w:author="Huawei User" w:date="2019-11-07T13:34:00Z">
        <w:r>
          <w:t xml:space="preserve"> TS 23.501 [2])</w:t>
        </w:r>
      </w:ins>
      <w:ins w:id="55" w:author="Huawei User" w:date="2019-11-07T13:30:00Z">
        <w:r>
          <w:t>.</w:t>
        </w:r>
      </w:ins>
    </w:p>
    <w:p w14:paraId="553F2978" w14:textId="77777777" w:rsidR="00E82F88" w:rsidRPr="00140E21" w:rsidRDefault="00E82F88" w:rsidP="00E82F88">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7326B88F" w14:textId="77777777" w:rsidR="00E82F88" w:rsidRPr="00140E21" w:rsidRDefault="00E82F88" w:rsidP="00E82F88">
      <w:pPr>
        <w:pStyle w:val="B1"/>
      </w:pPr>
      <w:r w:rsidRPr="00140E21">
        <w:tab/>
        <w:t>UE container is a UE part of the Target to Source transparent container which is sent transparently from T-RAN via AMF to S-RAN and is provided to the UE by the S-RAN.</w:t>
      </w:r>
    </w:p>
    <w:p w14:paraId="2F83293B" w14:textId="77777777" w:rsidR="00E82F88" w:rsidRPr="00140E21" w:rsidRDefault="00E82F88" w:rsidP="00E82F88">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5D189D5" w14:textId="77777777" w:rsidR="00E82F88" w:rsidRPr="00140E21" w:rsidRDefault="00E82F88" w:rsidP="00E82F88">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2A1A291" w14:textId="77777777" w:rsidR="00E82F88" w:rsidRPr="00140E21" w:rsidRDefault="00E82F88" w:rsidP="00E82F88">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6DE68DFB" w14:textId="77777777" w:rsidR="00E82F88" w:rsidRPr="00140E21" w:rsidRDefault="00E82F88" w:rsidP="00E82F88">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0E1D94F" w14:textId="77777777" w:rsidR="00E82F88" w:rsidRPr="00140E21" w:rsidRDefault="00E82F88" w:rsidP="00E82F88">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335A80BE" w14:textId="77777777" w:rsidR="00E82F88" w:rsidRPr="00140E21" w:rsidRDefault="00E82F88" w:rsidP="00E82F88">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209D915" w14:textId="77777777" w:rsidR="00E82F88" w:rsidRPr="00140E21" w:rsidRDefault="00E82F88" w:rsidP="00E82F88">
      <w:pPr>
        <w:pStyle w:val="B1"/>
      </w:pPr>
      <w:r w:rsidRPr="00140E21">
        <w:tab/>
        <w:t>After the UE has successfully synchronized to the target cell, it sends a Handover Confirm message to the T-RAN. Handover is by this message considered as successful by the UE.</w:t>
      </w:r>
    </w:p>
    <w:p w14:paraId="3ED9CF39" w14:textId="77777777" w:rsidR="00E82F88" w:rsidRPr="00140E21" w:rsidRDefault="00E82F88" w:rsidP="00E82F88">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44EF9A52" w14:textId="77777777" w:rsidR="00E82F88" w:rsidRPr="00140E21" w:rsidRDefault="00E82F88" w:rsidP="00E82F88">
      <w:pPr>
        <w:pStyle w:val="B1"/>
      </w:pPr>
      <w:r w:rsidRPr="00140E21">
        <w:tab/>
        <w:t>Handover is by this message considered as successful in T-RAN.</w:t>
      </w:r>
    </w:p>
    <w:p w14:paraId="370002BF" w14:textId="77777777" w:rsidR="00E82F88" w:rsidRPr="00140E21" w:rsidRDefault="00E82F88" w:rsidP="00E82F88">
      <w:pPr>
        <w:pStyle w:val="B1"/>
        <w:rPr>
          <w:lang w:eastAsia="zh-CN"/>
        </w:rPr>
      </w:pPr>
      <w:r w:rsidRPr="00140E21">
        <w:rPr>
          <w:lang w:eastAsia="zh-CN"/>
        </w:rPr>
        <w:t>6a.</w:t>
      </w:r>
      <w:r w:rsidRPr="00140E21">
        <w:rPr>
          <w:lang w:eastAsia="zh-CN"/>
        </w:rPr>
        <w:tab/>
        <w:t>[Conditional] T-AMF to S-AMF: Namf_Communication_N2InfoNotify.</w:t>
      </w:r>
    </w:p>
    <w:p w14:paraId="167633C1" w14:textId="77777777" w:rsidR="00E82F88" w:rsidRPr="00140E21" w:rsidRDefault="00E82F88" w:rsidP="00E82F88">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4FAC28D6" w14:textId="77777777" w:rsidR="00E82F88" w:rsidRPr="00140E21" w:rsidRDefault="00E82F88" w:rsidP="00E82F88">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1AA77CA6" w14:textId="77777777" w:rsidR="00E82F88" w:rsidRPr="00140E21" w:rsidRDefault="00E82F88" w:rsidP="00E82F88">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2665BD27" w14:textId="77777777" w:rsidR="00E82F88" w:rsidRPr="00140E21" w:rsidRDefault="00E82F88" w:rsidP="00E82F88">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28165AA2" w14:textId="77777777" w:rsidR="00E82F88" w:rsidRPr="00140E21" w:rsidRDefault="00E82F88" w:rsidP="00E82F88">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(SUPI, PDU Session ID, N2 SM Information (Secondary RAT Usage Data))</w:t>
      </w:r>
      <w:r w:rsidRPr="00140E21">
        <w:rPr>
          <w:iCs/>
          <w:lang w:eastAsia="zh-CN"/>
        </w:rPr>
        <w:t>.</w:t>
      </w:r>
    </w:p>
    <w:p w14:paraId="7C9FCE0B" w14:textId="77777777" w:rsidR="00E82F88" w:rsidRPr="00140E21" w:rsidRDefault="00E82F88" w:rsidP="00E82F88">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19B069FE" w14:textId="77777777" w:rsidR="00E82F88" w:rsidRPr="00140E21" w:rsidRDefault="00E82F88" w:rsidP="00E82F88">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FDF01A1" w14:textId="77777777" w:rsidR="00E82F88" w:rsidRPr="00140E21" w:rsidRDefault="00E82F88" w:rsidP="00E82F88">
      <w:pPr>
        <w:pStyle w:val="B1"/>
      </w:pPr>
      <w:r w:rsidRPr="00140E21">
        <w:tab/>
        <w:t>Handover Complete indication is sent per each PDU Session to the corresponding SMF to indicate the success of the N2 Handover.</w:t>
      </w:r>
    </w:p>
    <w:p w14:paraId="494E347C" w14:textId="77777777" w:rsidR="00E82F88" w:rsidRPr="00140E21" w:rsidRDefault="00E82F88" w:rsidP="00E82F88">
      <w:pPr>
        <w:pStyle w:val="B1"/>
      </w:pPr>
      <w:r w:rsidRPr="00140E21">
        <w:lastRenderedPageBreak/>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8405F53" w14:textId="77777777" w:rsidR="00E82F88" w:rsidRPr="00140E21" w:rsidRDefault="00E82F88" w:rsidP="00E82F88">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895CAAB" w14:textId="77777777" w:rsidR="00E82F88" w:rsidRDefault="00E82F88" w:rsidP="00E82F88">
      <w:pPr>
        <w:pStyle w:val="B1"/>
        <w:rPr>
          <w:ins w:id="56" w:author="Huawei User" w:date="2019-11-07T11:51:00Z"/>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58CE1F4" w14:textId="05F709B3" w:rsidR="00E82F88" w:rsidRPr="00140E21" w:rsidRDefault="00E82F88" w:rsidP="00E82F88">
      <w:pPr>
        <w:pStyle w:val="B1"/>
        <w:rPr>
          <w:lang w:eastAsia="zh-CN"/>
        </w:rPr>
      </w:pPr>
      <w:ins w:id="57" w:author="Huawei User" w:date="2019-11-07T11:51:00Z">
        <w:r>
          <w:rPr>
            <w:lang w:eastAsia="zh-CN"/>
          </w:rPr>
          <w:tab/>
        </w:r>
      </w:ins>
      <w:ins w:id="58" w:author="Huawei User" w:date="2019-11-07T13:32:00Z">
        <w:r>
          <w:rPr>
            <w:lang w:eastAsia="zh-CN"/>
          </w:rPr>
          <w:t xml:space="preserve">If the SMF has received a reference to an Alternative QoS Profile for a QoS Flow in </w:t>
        </w:r>
      </w:ins>
      <w:ins w:id="59" w:author="Huawei User" w:date="2019-11-07T11:53:00Z">
        <w:r>
          <w:rPr>
            <w:lang w:eastAsia="zh-CN"/>
          </w:rPr>
          <w:t>Step 11a of the preparation phase</w:t>
        </w:r>
      </w:ins>
      <w:ins w:id="60" w:author="Huawei User" w:date="2019-11-07T13:33:00Z">
        <w:r>
          <w:rPr>
            <w:lang w:eastAsia="zh-CN"/>
          </w:rPr>
          <w:t xml:space="preserve">, the SMF </w:t>
        </w:r>
      </w:ins>
      <w:ins w:id="61" w:author="Huawei User" w:date="2019-11-07T11:53:00Z">
        <w:r>
          <w:rPr>
            <w:lang w:eastAsia="zh-CN"/>
          </w:rPr>
          <w:t>notifies the PCF and the UE</w:t>
        </w:r>
      </w:ins>
      <w:ins w:id="62" w:author="Huawei User" w:date="2019-11-07T13:34:00Z">
        <w:r>
          <w:rPr>
            <w:lang w:eastAsia="zh-CN"/>
          </w:rPr>
          <w:t xml:space="preserve"> as described in </w:t>
        </w:r>
      </w:ins>
      <w:ins w:id="63" w:author="Huawei User" w:date="2019-11-07T13:32:00Z">
        <w:r>
          <w:rPr>
            <w:lang w:eastAsia="zh-CN"/>
          </w:rPr>
          <w:t xml:space="preserve">clause </w:t>
        </w:r>
      </w:ins>
      <w:ins w:id="64" w:author="Huawei User" w:date="2019-11-07T14:02:00Z">
        <w:r w:rsidR="008C6AA7">
          <w:rPr>
            <w:lang w:eastAsia="zh-CN"/>
          </w:rPr>
          <w:t>5.7.1.2a</w:t>
        </w:r>
      </w:ins>
      <w:ins w:id="65" w:author="Huawei User" w:date="2019-11-07T13:32:00Z">
        <w:r>
          <w:rPr>
            <w:lang w:eastAsia="zh-CN"/>
          </w:rPr>
          <w:t xml:space="preserve"> of TS 23.501 [2]</w:t>
        </w:r>
      </w:ins>
      <w:ins w:id="66" w:author="Huawei User" w:date="2019-11-07T11:53:00Z">
        <w:r>
          <w:rPr>
            <w:lang w:eastAsia="zh-CN"/>
          </w:rPr>
          <w:t>.</w:t>
        </w:r>
      </w:ins>
    </w:p>
    <w:p w14:paraId="68C533B1" w14:textId="77777777" w:rsidR="00E82F88" w:rsidRPr="00140E21" w:rsidRDefault="00E82F88" w:rsidP="00E82F88">
      <w:pPr>
        <w:pStyle w:val="B1"/>
      </w:pPr>
      <w:r w:rsidRPr="00140E21">
        <w:rPr>
          <w:lang w:eastAsia="zh-CN"/>
        </w:rPr>
        <w:t>8</w:t>
      </w:r>
      <w:r w:rsidRPr="00140E21">
        <w:t>a.</w:t>
      </w:r>
      <w:r w:rsidRPr="00140E21">
        <w:tab/>
        <w:t>[Conditional] SMF to T-UPF (intermediate): N4 Session Modification Request.</w:t>
      </w:r>
    </w:p>
    <w:p w14:paraId="705CF646" w14:textId="77777777" w:rsidR="00E82F88" w:rsidRPr="00140E21" w:rsidRDefault="00E82F88" w:rsidP="00E82F88">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960C7A0" w14:textId="77777777" w:rsidR="00E82F88" w:rsidRPr="00140E21" w:rsidRDefault="00E82F88" w:rsidP="00E82F88">
      <w:pPr>
        <w:pStyle w:val="B1"/>
      </w:pPr>
      <w:r w:rsidRPr="00140E21">
        <w:rPr>
          <w:lang w:eastAsia="zh-CN"/>
        </w:rPr>
        <w:t>8</w:t>
      </w:r>
      <w:r w:rsidRPr="00140E21">
        <w:t>b.</w:t>
      </w:r>
      <w:r w:rsidRPr="00140E21">
        <w:tab/>
        <w:t>[Conditional] T-UPF to SMF: N4 Session Modification Response.</w:t>
      </w:r>
    </w:p>
    <w:p w14:paraId="50D72A0D" w14:textId="77777777" w:rsidR="00E82F88" w:rsidRPr="00140E21" w:rsidRDefault="00E82F88" w:rsidP="00E82F88">
      <w:pPr>
        <w:pStyle w:val="B1"/>
        <w:rPr>
          <w:lang w:eastAsia="zh-CN"/>
        </w:rPr>
      </w:pPr>
      <w:r w:rsidRPr="00140E21">
        <w:tab/>
        <w:t>The T-UPF acknowledges by sending N4 Session Modification Response message to SMF.</w:t>
      </w:r>
    </w:p>
    <w:p w14:paraId="69752843" w14:textId="77777777" w:rsidR="00E82F88" w:rsidRPr="00140E21" w:rsidRDefault="00E82F88" w:rsidP="00E82F88">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4E966FA0" w14:textId="77777777" w:rsidR="00E82F88" w:rsidRPr="00140E21" w:rsidRDefault="00E82F88" w:rsidP="00E82F88">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C452C6E" w14:textId="77777777" w:rsidR="00E82F88" w:rsidRPr="00140E21" w:rsidRDefault="00E82F88" w:rsidP="00E82F88">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4C679F7" w14:textId="77777777" w:rsidR="00E82F88" w:rsidRPr="00140E21" w:rsidRDefault="00E82F88" w:rsidP="00E82F88">
      <w:pPr>
        <w:pStyle w:val="B1"/>
      </w:pPr>
      <w:r w:rsidRPr="00140E21">
        <w:tab/>
        <w:t xml:space="preserve">The </w:t>
      </w:r>
      <w:r w:rsidRPr="00140E21">
        <w:rPr>
          <w:lang w:eastAsia="zh-CN"/>
        </w:rPr>
        <w:t>S</w:t>
      </w:r>
      <w:r w:rsidRPr="00140E21">
        <w:t>-UPF acknowledges by sending N4 Session Modification Response message to SMF.</w:t>
      </w:r>
    </w:p>
    <w:p w14:paraId="4D41B1E6" w14:textId="77777777" w:rsidR="00E82F88" w:rsidRPr="00140E21" w:rsidRDefault="00E82F88" w:rsidP="00E82F88">
      <w:pPr>
        <w:pStyle w:val="B1"/>
      </w:pPr>
      <w:r w:rsidRPr="00140E21">
        <w:t>10a.</w:t>
      </w:r>
      <w:r w:rsidRPr="00140E21">
        <w:tab/>
        <w:t>[Conditional] SMF to UPF (PSA): N4 Session Modification Request.</w:t>
      </w:r>
    </w:p>
    <w:p w14:paraId="6C52B518" w14:textId="77777777" w:rsidR="00E82F88" w:rsidRPr="00140E21" w:rsidRDefault="00E82F88" w:rsidP="00E82F88">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3BFA532E" w14:textId="77777777" w:rsidR="00E82F88" w:rsidRPr="00140E21" w:rsidRDefault="00E82F88" w:rsidP="00E82F88">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0D55D020" w14:textId="77777777" w:rsidR="00E82F88" w:rsidRPr="00140E21" w:rsidRDefault="00E82F88" w:rsidP="00E82F88">
      <w:pPr>
        <w:pStyle w:val="B1"/>
      </w:pPr>
      <w:r w:rsidRPr="00140E21">
        <w:rPr>
          <w:lang w:eastAsia="zh-CN"/>
        </w:rPr>
        <w:tab/>
        <w:t>If T-UPF is not inserted or an existing intermediate S-UPF is not re-allocated, step 10a and step 10b are skipped.</w:t>
      </w:r>
    </w:p>
    <w:p w14:paraId="301E08E2" w14:textId="77777777" w:rsidR="00E82F88" w:rsidRPr="00140E21" w:rsidRDefault="00E82F88" w:rsidP="00E82F88">
      <w:pPr>
        <w:pStyle w:val="B1"/>
      </w:pPr>
      <w:r w:rsidRPr="00140E21">
        <w:t>10b.</w:t>
      </w:r>
      <w:r w:rsidRPr="00140E21">
        <w:tab/>
        <w:t>[Conditional] UPF (PSA) to SMF: N4 Session Modification Response.</w:t>
      </w:r>
    </w:p>
    <w:p w14:paraId="0B4794DB" w14:textId="77777777" w:rsidR="00E82F88" w:rsidRPr="00140E21" w:rsidRDefault="00E82F88" w:rsidP="00E82F88">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Nsmf_PDUSession_Update Response service operation to V-SMF once the H-UPF (PDU Session Anchor) is updated with the UL Tunnel Info of the T-UPF.</w:t>
      </w:r>
    </w:p>
    <w:p w14:paraId="5426455D" w14:textId="77777777" w:rsidR="00E82F88" w:rsidRPr="00140E21" w:rsidRDefault="00E82F88" w:rsidP="00E82F88">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5B3FD647" w14:textId="77777777" w:rsidR="00E82F88" w:rsidRPr="00140E21" w:rsidRDefault="00E82F88" w:rsidP="00E82F88">
      <w:pPr>
        <w:pStyle w:val="B1"/>
      </w:pPr>
      <w:r w:rsidRPr="00140E21">
        <w:lastRenderedPageBreak/>
        <w:t>11.</w:t>
      </w:r>
      <w:r w:rsidRPr="00140E21">
        <w:tab/>
        <w:t>SMF to T-AMF: Nsmf_PDUSession_UpdateSMContext Response (PDU Session ID).</w:t>
      </w:r>
    </w:p>
    <w:p w14:paraId="3B0C454C" w14:textId="77777777" w:rsidR="00E82F88" w:rsidRPr="00140E21" w:rsidRDefault="00E82F88" w:rsidP="00E82F88">
      <w:pPr>
        <w:pStyle w:val="B1"/>
      </w:pPr>
      <w:r w:rsidRPr="00140E21">
        <w:tab/>
        <w:t>SMF confirms reception of Handover Complete.</w:t>
      </w:r>
    </w:p>
    <w:p w14:paraId="60CB56D7" w14:textId="77777777" w:rsidR="00E82F88" w:rsidRPr="00140E21" w:rsidRDefault="00E82F88" w:rsidP="00E82F88">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3CF54F6" w14:textId="77777777" w:rsidR="00E82F88" w:rsidRPr="00140E21" w:rsidRDefault="00E82F88" w:rsidP="00E82F88">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73FB5FEB" w14:textId="77777777" w:rsidR="00E82F88" w:rsidRPr="00140E21" w:rsidRDefault="00E82F88" w:rsidP="00E82F88">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0D9BB2A2" w14:textId="77777777" w:rsidR="00E82F88" w:rsidRPr="00140E21" w:rsidRDefault="00E82F88" w:rsidP="00E82F88">
      <w:pPr>
        <w:pStyle w:val="B1"/>
      </w:pPr>
      <w:r w:rsidRPr="00140E21">
        <w:rPr>
          <w:lang w:eastAsia="zh-CN"/>
        </w:rPr>
        <w:t>13a.</w:t>
      </w:r>
      <w:r w:rsidRPr="00140E21">
        <w:rPr>
          <w:lang w:eastAsia="zh-CN"/>
        </w:rPr>
        <w:tab/>
      </w:r>
      <w:r w:rsidRPr="00140E21">
        <w:t>[Conditional] SMF to S-UPF (intermediate): N4 Session Release Request.</w:t>
      </w:r>
    </w:p>
    <w:p w14:paraId="2920B8DC" w14:textId="77777777" w:rsidR="00E82F88" w:rsidRPr="00140E21" w:rsidRDefault="00E82F88" w:rsidP="00E82F88">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676098C0" w14:textId="77777777" w:rsidR="00E82F88" w:rsidRPr="00140E21" w:rsidRDefault="00E82F88" w:rsidP="00E82F88">
      <w:pPr>
        <w:pStyle w:val="B1"/>
      </w:pPr>
      <w:r w:rsidRPr="00140E21">
        <w:t>13b.</w:t>
      </w:r>
      <w:r w:rsidRPr="00140E21">
        <w:tab/>
        <w:t>S-UPF to SMF: N4 Session Release Response.</w:t>
      </w:r>
    </w:p>
    <w:p w14:paraId="7FD0ECDD" w14:textId="77777777" w:rsidR="00E82F88" w:rsidRPr="00140E21" w:rsidRDefault="00E82F88" w:rsidP="00E82F88">
      <w:pPr>
        <w:pStyle w:val="B1"/>
      </w:pPr>
      <w:r w:rsidRPr="00140E21">
        <w:tab/>
        <w:t>The S-UPF acknowledges with an N4 Session Release Response message to confirm the release of resources.</w:t>
      </w:r>
    </w:p>
    <w:p w14:paraId="0D1BE8CD" w14:textId="77777777" w:rsidR="00E82F88" w:rsidRPr="00140E21" w:rsidRDefault="00E82F88" w:rsidP="00E82F88">
      <w:pPr>
        <w:pStyle w:val="B1"/>
      </w:pPr>
      <w:r w:rsidRPr="00140E21">
        <w:rPr>
          <w:lang w:eastAsia="zh-CN"/>
        </w:rPr>
        <w:tab/>
        <w:t>In case of indirect data forwarding, the resource of indirect data forwarding is also released.</w:t>
      </w:r>
    </w:p>
    <w:p w14:paraId="02BEC689" w14:textId="77777777" w:rsidR="00E82F88" w:rsidRPr="00140E21" w:rsidRDefault="00E82F88" w:rsidP="00E82F88">
      <w:pPr>
        <w:pStyle w:val="B1"/>
        <w:rPr>
          <w:lang w:eastAsia="zh-CN"/>
        </w:rPr>
      </w:pPr>
      <w:r w:rsidRPr="00140E21">
        <w:rPr>
          <w:lang w:eastAsia="zh-CN"/>
        </w:rPr>
        <w:t>14a.</w:t>
      </w:r>
      <w:r w:rsidRPr="00140E21">
        <w:rPr>
          <w:lang w:eastAsia="zh-CN"/>
        </w:rPr>
        <w:tab/>
        <w:t>AMF to S-RAN: UE Context Release Command ().</w:t>
      </w:r>
    </w:p>
    <w:p w14:paraId="6BD322E0" w14:textId="77777777" w:rsidR="00E82F88" w:rsidRPr="00140E21" w:rsidRDefault="00E82F88" w:rsidP="00E82F88">
      <w:pPr>
        <w:pStyle w:val="B1"/>
      </w:pPr>
      <w:r w:rsidRPr="00140E21">
        <w:tab/>
      </w:r>
      <w:r w:rsidRPr="00140E21">
        <w:rPr>
          <w:lang w:eastAsia="zh-CN"/>
        </w:rPr>
        <w:t xml:space="preserve">After the timer in step 6a expires, </w:t>
      </w:r>
      <w:r w:rsidRPr="00140E21">
        <w:t>the AMF sends UE Context Release Command.</w:t>
      </w:r>
    </w:p>
    <w:p w14:paraId="1DEDD28E" w14:textId="77777777" w:rsidR="00E82F88" w:rsidRPr="00140E21" w:rsidRDefault="00E82F88" w:rsidP="00E82F88">
      <w:pPr>
        <w:pStyle w:val="B1"/>
        <w:rPr>
          <w:lang w:eastAsia="zh-CN"/>
        </w:rPr>
      </w:pPr>
      <w:r w:rsidRPr="00140E21">
        <w:rPr>
          <w:lang w:eastAsia="zh-CN"/>
        </w:rPr>
        <w:t>14b.</w:t>
      </w:r>
      <w:r w:rsidRPr="00140E21">
        <w:rPr>
          <w:lang w:eastAsia="zh-CN"/>
        </w:rPr>
        <w:tab/>
        <w:t>S-RAN to AMF: UE Context Release Complete ().</w:t>
      </w:r>
    </w:p>
    <w:p w14:paraId="47B360A3" w14:textId="77777777" w:rsidR="00E82F88" w:rsidRPr="00140E21" w:rsidRDefault="00E82F88" w:rsidP="00E82F88">
      <w:pPr>
        <w:pStyle w:val="B1"/>
      </w:pPr>
      <w:r w:rsidRPr="00140E21">
        <w:tab/>
        <w:t>The source NG-RAN releases its resources related to the UE and responds with a UE Context Release Complete () message.</w:t>
      </w:r>
    </w:p>
    <w:p w14:paraId="478F18E4" w14:textId="77777777" w:rsidR="00E82F88" w:rsidRPr="00140E21" w:rsidRDefault="00E82F88" w:rsidP="00E82F88">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57BACE33" w14:textId="77777777" w:rsidR="00E82F88" w:rsidRPr="00140E21" w:rsidRDefault="00E82F88" w:rsidP="00E82F88">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34855F88" w14:textId="77777777" w:rsidR="00E82F88" w:rsidRPr="00140E21" w:rsidRDefault="00E82F88" w:rsidP="00E82F88">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7BAEB88C" w14:textId="77777777" w:rsidR="00E82F88" w:rsidRPr="00140E21" w:rsidRDefault="00E82F88" w:rsidP="00E82F88">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78EAD262" w14:textId="77777777" w:rsidR="00E82F88" w:rsidRPr="00140E21" w:rsidRDefault="00E82F88" w:rsidP="00E82F88">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6395FFCC" w14:textId="77777777" w:rsidR="00E82F88" w:rsidRPr="00140E21" w:rsidRDefault="00E82F88" w:rsidP="00E82F8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19688F7" w14:textId="77777777" w:rsidR="0095153A" w:rsidRDefault="007464B0" w:rsidP="00E82F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sz w:val="28"/>
          <w:szCs w:val="28"/>
          <w:lang w:val="en-US" w:eastAsia="zh-CN"/>
        </w:rPr>
        <w:tab/>
      </w:r>
      <w:r w:rsidR="0095153A" w:rsidRPr="00DD19B6">
        <w:rPr>
          <w:rFonts w:ascii="Arial" w:hAnsi="Arial" w:cs="Arial"/>
          <w:color w:val="FF0000"/>
          <w:sz w:val="28"/>
          <w:szCs w:val="28"/>
          <w:lang w:val="en-US"/>
        </w:rPr>
        <w:t xml:space="preserve">* * * </w:t>
      </w:r>
      <w:r w:rsidR="0095153A" w:rsidRPr="00DD19B6">
        <w:rPr>
          <w:rFonts w:ascii="Arial" w:hAnsi="Arial" w:cs="Arial"/>
          <w:color w:val="FF0000"/>
          <w:sz w:val="28"/>
          <w:szCs w:val="28"/>
          <w:lang w:val="en-US" w:eastAsia="zh-CN"/>
        </w:rPr>
        <w:t xml:space="preserve">End of changes </w:t>
      </w:r>
      <w:r w:rsidR="0095153A" w:rsidRPr="00DD19B6">
        <w:rPr>
          <w:rFonts w:ascii="Arial" w:hAnsi="Arial" w:cs="Arial"/>
          <w:color w:val="FF0000"/>
          <w:sz w:val="28"/>
          <w:szCs w:val="28"/>
          <w:lang w:val="en-US"/>
        </w:rPr>
        <w:t>* * * *</w:t>
      </w:r>
    </w:p>
    <w:p w14:paraId="5926B0EA" w14:textId="3C5DDDEB" w:rsidR="001E41F3" w:rsidRPr="007464B0" w:rsidRDefault="001E41F3" w:rsidP="007464B0">
      <w:pPr>
        <w:tabs>
          <w:tab w:val="left" w:pos="7078"/>
        </w:tabs>
        <w:rPr>
          <w:rFonts w:ascii="Arial" w:hAnsi="Arial" w:cs="Arial"/>
          <w:sz w:val="28"/>
          <w:szCs w:val="28"/>
          <w:lang w:val="en-US" w:eastAsia="zh-CN"/>
        </w:rPr>
      </w:pPr>
    </w:p>
    <w:sectPr w:rsidR="001E41F3" w:rsidRPr="007464B0">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3179D" w14:textId="77777777" w:rsidR="006B0DDA" w:rsidRDefault="006B0DDA">
      <w:r>
        <w:separator/>
      </w:r>
    </w:p>
  </w:endnote>
  <w:endnote w:type="continuationSeparator" w:id="0">
    <w:p w14:paraId="4D837D9D" w14:textId="77777777" w:rsidR="006B0DDA" w:rsidRDefault="006B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EAA39" w14:textId="77777777" w:rsidR="006B0DDA" w:rsidRDefault="006B0DDA">
      <w:r>
        <w:separator/>
      </w:r>
    </w:p>
  </w:footnote>
  <w:footnote w:type="continuationSeparator" w:id="0">
    <w:p w14:paraId="577FC4E4" w14:textId="77777777" w:rsidR="006B0DDA" w:rsidRDefault="006B0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6B13DB"/>
    <w:multiLevelType w:val="multilevel"/>
    <w:tmpl w:val="C5BAF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1108">
    <w15:presenceInfo w15:providerId="None" w15:userId="Huawei User 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89"/>
    <w:rsid w:val="00012CBD"/>
    <w:rsid w:val="00013ACD"/>
    <w:rsid w:val="00016B9B"/>
    <w:rsid w:val="00020110"/>
    <w:rsid w:val="00022E4A"/>
    <w:rsid w:val="00024391"/>
    <w:rsid w:val="000257F6"/>
    <w:rsid w:val="00034615"/>
    <w:rsid w:val="00035CCE"/>
    <w:rsid w:val="0005117A"/>
    <w:rsid w:val="00054A83"/>
    <w:rsid w:val="000565D0"/>
    <w:rsid w:val="00061788"/>
    <w:rsid w:val="00062EFD"/>
    <w:rsid w:val="00063442"/>
    <w:rsid w:val="00071F89"/>
    <w:rsid w:val="00073050"/>
    <w:rsid w:val="000A2743"/>
    <w:rsid w:val="000A6394"/>
    <w:rsid w:val="000A77F0"/>
    <w:rsid w:val="000B4EA5"/>
    <w:rsid w:val="000B5CCA"/>
    <w:rsid w:val="000B7FED"/>
    <w:rsid w:val="000C038A"/>
    <w:rsid w:val="000C1A40"/>
    <w:rsid w:val="000C6598"/>
    <w:rsid w:val="000D369A"/>
    <w:rsid w:val="000D4848"/>
    <w:rsid w:val="000D6C0B"/>
    <w:rsid w:val="000E1D55"/>
    <w:rsid w:val="000E43EE"/>
    <w:rsid w:val="000E4F5F"/>
    <w:rsid w:val="000E6DCC"/>
    <w:rsid w:val="001019B0"/>
    <w:rsid w:val="0010243B"/>
    <w:rsid w:val="0010396C"/>
    <w:rsid w:val="00104C91"/>
    <w:rsid w:val="00111DF5"/>
    <w:rsid w:val="00111E1F"/>
    <w:rsid w:val="00140931"/>
    <w:rsid w:val="00145D43"/>
    <w:rsid w:val="001529CA"/>
    <w:rsid w:val="001652DB"/>
    <w:rsid w:val="0016651A"/>
    <w:rsid w:val="00176851"/>
    <w:rsid w:val="00176FC6"/>
    <w:rsid w:val="00190BD4"/>
    <w:rsid w:val="00192C46"/>
    <w:rsid w:val="001936C7"/>
    <w:rsid w:val="001942C6"/>
    <w:rsid w:val="001A0734"/>
    <w:rsid w:val="001A08B3"/>
    <w:rsid w:val="001A422E"/>
    <w:rsid w:val="001A7B60"/>
    <w:rsid w:val="001B36A2"/>
    <w:rsid w:val="001B52F0"/>
    <w:rsid w:val="001B606A"/>
    <w:rsid w:val="001B7A65"/>
    <w:rsid w:val="001C0993"/>
    <w:rsid w:val="001C6722"/>
    <w:rsid w:val="001D18BF"/>
    <w:rsid w:val="001D51E6"/>
    <w:rsid w:val="001E41F3"/>
    <w:rsid w:val="001F7F06"/>
    <w:rsid w:val="0020539E"/>
    <w:rsid w:val="00205441"/>
    <w:rsid w:val="00213EB4"/>
    <w:rsid w:val="00214684"/>
    <w:rsid w:val="00221CC0"/>
    <w:rsid w:val="00221E6B"/>
    <w:rsid w:val="002256F3"/>
    <w:rsid w:val="002501D5"/>
    <w:rsid w:val="002515ED"/>
    <w:rsid w:val="00254EC7"/>
    <w:rsid w:val="00257425"/>
    <w:rsid w:val="0026004D"/>
    <w:rsid w:val="00262153"/>
    <w:rsid w:val="002640DD"/>
    <w:rsid w:val="00275D12"/>
    <w:rsid w:val="00276E90"/>
    <w:rsid w:val="00284FEB"/>
    <w:rsid w:val="002860C4"/>
    <w:rsid w:val="0028673B"/>
    <w:rsid w:val="002B03EA"/>
    <w:rsid w:val="002B110E"/>
    <w:rsid w:val="002B5741"/>
    <w:rsid w:val="002C4B30"/>
    <w:rsid w:val="002C7CF9"/>
    <w:rsid w:val="002D18FB"/>
    <w:rsid w:val="002D6509"/>
    <w:rsid w:val="002E56AA"/>
    <w:rsid w:val="002E5E51"/>
    <w:rsid w:val="002F181D"/>
    <w:rsid w:val="00303363"/>
    <w:rsid w:val="00305409"/>
    <w:rsid w:val="00307CBD"/>
    <w:rsid w:val="00313C48"/>
    <w:rsid w:val="0031527D"/>
    <w:rsid w:val="00324655"/>
    <w:rsid w:val="00327B35"/>
    <w:rsid w:val="00351077"/>
    <w:rsid w:val="003609EF"/>
    <w:rsid w:val="00361C3F"/>
    <w:rsid w:val="0036231A"/>
    <w:rsid w:val="00374DD4"/>
    <w:rsid w:val="003775A7"/>
    <w:rsid w:val="00377BE4"/>
    <w:rsid w:val="003A5EFD"/>
    <w:rsid w:val="003B399A"/>
    <w:rsid w:val="003E1A36"/>
    <w:rsid w:val="003F1A2F"/>
    <w:rsid w:val="004050AC"/>
    <w:rsid w:val="00410371"/>
    <w:rsid w:val="004114BA"/>
    <w:rsid w:val="004127D3"/>
    <w:rsid w:val="00413F96"/>
    <w:rsid w:val="004170A7"/>
    <w:rsid w:val="004177EF"/>
    <w:rsid w:val="004222E5"/>
    <w:rsid w:val="004242F1"/>
    <w:rsid w:val="00434BD6"/>
    <w:rsid w:val="00441449"/>
    <w:rsid w:val="004416DB"/>
    <w:rsid w:val="0044690D"/>
    <w:rsid w:val="00451411"/>
    <w:rsid w:val="0045489D"/>
    <w:rsid w:val="00466208"/>
    <w:rsid w:val="00492908"/>
    <w:rsid w:val="004B3BB3"/>
    <w:rsid w:val="004B75B7"/>
    <w:rsid w:val="004E449B"/>
    <w:rsid w:val="004F14D7"/>
    <w:rsid w:val="00511926"/>
    <w:rsid w:val="00511EC9"/>
    <w:rsid w:val="00513F23"/>
    <w:rsid w:val="005143D9"/>
    <w:rsid w:val="0051580D"/>
    <w:rsid w:val="00515F77"/>
    <w:rsid w:val="00517E02"/>
    <w:rsid w:val="00523964"/>
    <w:rsid w:val="0052790F"/>
    <w:rsid w:val="00541346"/>
    <w:rsid w:val="00547111"/>
    <w:rsid w:val="0054750F"/>
    <w:rsid w:val="00573395"/>
    <w:rsid w:val="005748E5"/>
    <w:rsid w:val="005754FA"/>
    <w:rsid w:val="005842A4"/>
    <w:rsid w:val="005842F5"/>
    <w:rsid w:val="00586241"/>
    <w:rsid w:val="00587E27"/>
    <w:rsid w:val="00592D74"/>
    <w:rsid w:val="00597E42"/>
    <w:rsid w:val="005A5A31"/>
    <w:rsid w:val="005B194B"/>
    <w:rsid w:val="005B46A3"/>
    <w:rsid w:val="005C36A1"/>
    <w:rsid w:val="005D1BD3"/>
    <w:rsid w:val="005E2C44"/>
    <w:rsid w:val="005E5E64"/>
    <w:rsid w:val="005E7037"/>
    <w:rsid w:val="005E718C"/>
    <w:rsid w:val="006029B9"/>
    <w:rsid w:val="00604448"/>
    <w:rsid w:val="006061A7"/>
    <w:rsid w:val="00615471"/>
    <w:rsid w:val="00621188"/>
    <w:rsid w:val="006257ED"/>
    <w:rsid w:val="006430B5"/>
    <w:rsid w:val="0064587D"/>
    <w:rsid w:val="00645A9F"/>
    <w:rsid w:val="006549A3"/>
    <w:rsid w:val="00662E3F"/>
    <w:rsid w:val="006663EB"/>
    <w:rsid w:val="00675452"/>
    <w:rsid w:val="006772C5"/>
    <w:rsid w:val="00680755"/>
    <w:rsid w:val="00695808"/>
    <w:rsid w:val="006A335A"/>
    <w:rsid w:val="006B0DDA"/>
    <w:rsid w:val="006B2E63"/>
    <w:rsid w:val="006B46FB"/>
    <w:rsid w:val="006B6AD1"/>
    <w:rsid w:val="006D18BD"/>
    <w:rsid w:val="006E21FB"/>
    <w:rsid w:val="006E3A4B"/>
    <w:rsid w:val="00712FE0"/>
    <w:rsid w:val="00714BC5"/>
    <w:rsid w:val="00715C0A"/>
    <w:rsid w:val="0072101F"/>
    <w:rsid w:val="00725955"/>
    <w:rsid w:val="0073139E"/>
    <w:rsid w:val="00732A9A"/>
    <w:rsid w:val="0073363C"/>
    <w:rsid w:val="00743FC5"/>
    <w:rsid w:val="00744A14"/>
    <w:rsid w:val="007464B0"/>
    <w:rsid w:val="00754E55"/>
    <w:rsid w:val="007649EC"/>
    <w:rsid w:val="00766984"/>
    <w:rsid w:val="0078187E"/>
    <w:rsid w:val="007820A6"/>
    <w:rsid w:val="00792342"/>
    <w:rsid w:val="007939DC"/>
    <w:rsid w:val="007971C0"/>
    <w:rsid w:val="007977A8"/>
    <w:rsid w:val="00797EF5"/>
    <w:rsid w:val="007A2C5B"/>
    <w:rsid w:val="007A70B9"/>
    <w:rsid w:val="007B3555"/>
    <w:rsid w:val="007B512A"/>
    <w:rsid w:val="007C160D"/>
    <w:rsid w:val="007C2097"/>
    <w:rsid w:val="007C2320"/>
    <w:rsid w:val="007C54AC"/>
    <w:rsid w:val="007C7189"/>
    <w:rsid w:val="007D6A07"/>
    <w:rsid w:val="007F5EFF"/>
    <w:rsid w:val="007F7259"/>
    <w:rsid w:val="008017EB"/>
    <w:rsid w:val="008040A8"/>
    <w:rsid w:val="0080496A"/>
    <w:rsid w:val="008078AB"/>
    <w:rsid w:val="008107C2"/>
    <w:rsid w:val="00814E15"/>
    <w:rsid w:val="008150AA"/>
    <w:rsid w:val="008218D6"/>
    <w:rsid w:val="008279FA"/>
    <w:rsid w:val="008428B6"/>
    <w:rsid w:val="00847E48"/>
    <w:rsid w:val="00852946"/>
    <w:rsid w:val="00854069"/>
    <w:rsid w:val="00854DDE"/>
    <w:rsid w:val="00857E2F"/>
    <w:rsid w:val="008626E7"/>
    <w:rsid w:val="00862816"/>
    <w:rsid w:val="00870EE7"/>
    <w:rsid w:val="008863B9"/>
    <w:rsid w:val="00890F6C"/>
    <w:rsid w:val="00894FF6"/>
    <w:rsid w:val="00897748"/>
    <w:rsid w:val="008A45A6"/>
    <w:rsid w:val="008B365C"/>
    <w:rsid w:val="008B64A7"/>
    <w:rsid w:val="008B6553"/>
    <w:rsid w:val="008B76E3"/>
    <w:rsid w:val="008C6AA7"/>
    <w:rsid w:val="008D102E"/>
    <w:rsid w:val="008D242F"/>
    <w:rsid w:val="008F686C"/>
    <w:rsid w:val="00911BCE"/>
    <w:rsid w:val="009148DE"/>
    <w:rsid w:val="00914C22"/>
    <w:rsid w:val="0093209E"/>
    <w:rsid w:val="00935480"/>
    <w:rsid w:val="009375FB"/>
    <w:rsid w:val="00941E30"/>
    <w:rsid w:val="009442B6"/>
    <w:rsid w:val="0095153A"/>
    <w:rsid w:val="00954363"/>
    <w:rsid w:val="009570C0"/>
    <w:rsid w:val="009620E6"/>
    <w:rsid w:val="009658B4"/>
    <w:rsid w:val="00975C81"/>
    <w:rsid w:val="009777D9"/>
    <w:rsid w:val="00985F59"/>
    <w:rsid w:val="00991B88"/>
    <w:rsid w:val="0099367F"/>
    <w:rsid w:val="009939F5"/>
    <w:rsid w:val="009A2A0A"/>
    <w:rsid w:val="009A5753"/>
    <w:rsid w:val="009A579D"/>
    <w:rsid w:val="009B5848"/>
    <w:rsid w:val="009C28AE"/>
    <w:rsid w:val="009C5B6B"/>
    <w:rsid w:val="009D77E2"/>
    <w:rsid w:val="009E3297"/>
    <w:rsid w:val="009F667F"/>
    <w:rsid w:val="009F734F"/>
    <w:rsid w:val="00A006CE"/>
    <w:rsid w:val="00A16427"/>
    <w:rsid w:val="00A20377"/>
    <w:rsid w:val="00A24270"/>
    <w:rsid w:val="00A246B6"/>
    <w:rsid w:val="00A262BD"/>
    <w:rsid w:val="00A33A08"/>
    <w:rsid w:val="00A41973"/>
    <w:rsid w:val="00A42E97"/>
    <w:rsid w:val="00A47E70"/>
    <w:rsid w:val="00A50CF0"/>
    <w:rsid w:val="00A52C85"/>
    <w:rsid w:val="00A55393"/>
    <w:rsid w:val="00A6413C"/>
    <w:rsid w:val="00A7671C"/>
    <w:rsid w:val="00A81543"/>
    <w:rsid w:val="00A853B0"/>
    <w:rsid w:val="00A945A8"/>
    <w:rsid w:val="00AA2CBC"/>
    <w:rsid w:val="00AB0CA6"/>
    <w:rsid w:val="00AB1390"/>
    <w:rsid w:val="00AC4D44"/>
    <w:rsid w:val="00AC5820"/>
    <w:rsid w:val="00AD1CD8"/>
    <w:rsid w:val="00AE1E07"/>
    <w:rsid w:val="00B042A2"/>
    <w:rsid w:val="00B05F70"/>
    <w:rsid w:val="00B2382E"/>
    <w:rsid w:val="00B258BB"/>
    <w:rsid w:val="00B2750D"/>
    <w:rsid w:val="00B31E09"/>
    <w:rsid w:val="00B33544"/>
    <w:rsid w:val="00B67B97"/>
    <w:rsid w:val="00B7112E"/>
    <w:rsid w:val="00B7207E"/>
    <w:rsid w:val="00B86726"/>
    <w:rsid w:val="00B872B1"/>
    <w:rsid w:val="00B91CF5"/>
    <w:rsid w:val="00B94B5C"/>
    <w:rsid w:val="00B968C8"/>
    <w:rsid w:val="00BA3EC5"/>
    <w:rsid w:val="00BA43BA"/>
    <w:rsid w:val="00BA51D9"/>
    <w:rsid w:val="00BA6B35"/>
    <w:rsid w:val="00BB35F1"/>
    <w:rsid w:val="00BB5DFC"/>
    <w:rsid w:val="00BB7643"/>
    <w:rsid w:val="00BC13DB"/>
    <w:rsid w:val="00BC4F8A"/>
    <w:rsid w:val="00BC6E64"/>
    <w:rsid w:val="00BD0999"/>
    <w:rsid w:val="00BD279D"/>
    <w:rsid w:val="00BD5666"/>
    <w:rsid w:val="00BD6BB8"/>
    <w:rsid w:val="00BE56AE"/>
    <w:rsid w:val="00BF5664"/>
    <w:rsid w:val="00C02F4B"/>
    <w:rsid w:val="00C14F7D"/>
    <w:rsid w:val="00C16087"/>
    <w:rsid w:val="00C16938"/>
    <w:rsid w:val="00C35D42"/>
    <w:rsid w:val="00C37446"/>
    <w:rsid w:val="00C47F9C"/>
    <w:rsid w:val="00C51FA0"/>
    <w:rsid w:val="00C541B3"/>
    <w:rsid w:val="00C66BA2"/>
    <w:rsid w:val="00C670CA"/>
    <w:rsid w:val="00C70038"/>
    <w:rsid w:val="00C7465C"/>
    <w:rsid w:val="00C87E35"/>
    <w:rsid w:val="00C95985"/>
    <w:rsid w:val="00C97867"/>
    <w:rsid w:val="00CA6BA2"/>
    <w:rsid w:val="00CA6DC3"/>
    <w:rsid w:val="00CB0523"/>
    <w:rsid w:val="00CC5026"/>
    <w:rsid w:val="00CC68D0"/>
    <w:rsid w:val="00CF1C15"/>
    <w:rsid w:val="00CF4EA4"/>
    <w:rsid w:val="00D03F9A"/>
    <w:rsid w:val="00D043F6"/>
    <w:rsid w:val="00D06429"/>
    <w:rsid w:val="00D06D51"/>
    <w:rsid w:val="00D113E3"/>
    <w:rsid w:val="00D1308F"/>
    <w:rsid w:val="00D21A73"/>
    <w:rsid w:val="00D24991"/>
    <w:rsid w:val="00D264BD"/>
    <w:rsid w:val="00D26867"/>
    <w:rsid w:val="00D50255"/>
    <w:rsid w:val="00D5185C"/>
    <w:rsid w:val="00D572EE"/>
    <w:rsid w:val="00D57875"/>
    <w:rsid w:val="00D62AFB"/>
    <w:rsid w:val="00D66520"/>
    <w:rsid w:val="00D80020"/>
    <w:rsid w:val="00D87AA5"/>
    <w:rsid w:val="00DA47B2"/>
    <w:rsid w:val="00DA6081"/>
    <w:rsid w:val="00DB365A"/>
    <w:rsid w:val="00DB710C"/>
    <w:rsid w:val="00DC07C4"/>
    <w:rsid w:val="00DC5828"/>
    <w:rsid w:val="00DC5EA5"/>
    <w:rsid w:val="00DD19B6"/>
    <w:rsid w:val="00DD2E12"/>
    <w:rsid w:val="00DD7E55"/>
    <w:rsid w:val="00DE03FE"/>
    <w:rsid w:val="00DE34CF"/>
    <w:rsid w:val="00DF7103"/>
    <w:rsid w:val="00DF77B9"/>
    <w:rsid w:val="00E056FC"/>
    <w:rsid w:val="00E058BE"/>
    <w:rsid w:val="00E07F4F"/>
    <w:rsid w:val="00E10487"/>
    <w:rsid w:val="00E12EA7"/>
    <w:rsid w:val="00E13391"/>
    <w:rsid w:val="00E13F3D"/>
    <w:rsid w:val="00E25318"/>
    <w:rsid w:val="00E256AD"/>
    <w:rsid w:val="00E315DF"/>
    <w:rsid w:val="00E3196E"/>
    <w:rsid w:val="00E34898"/>
    <w:rsid w:val="00E40FE6"/>
    <w:rsid w:val="00E43E97"/>
    <w:rsid w:val="00E514D5"/>
    <w:rsid w:val="00E51952"/>
    <w:rsid w:val="00E70520"/>
    <w:rsid w:val="00E7314A"/>
    <w:rsid w:val="00E734A1"/>
    <w:rsid w:val="00E73E7C"/>
    <w:rsid w:val="00E778B9"/>
    <w:rsid w:val="00E82F88"/>
    <w:rsid w:val="00E9159E"/>
    <w:rsid w:val="00EB09B7"/>
    <w:rsid w:val="00EC154B"/>
    <w:rsid w:val="00EC26FE"/>
    <w:rsid w:val="00ED04E5"/>
    <w:rsid w:val="00ED09DF"/>
    <w:rsid w:val="00ED0C21"/>
    <w:rsid w:val="00ED153E"/>
    <w:rsid w:val="00ED201D"/>
    <w:rsid w:val="00EE7D7C"/>
    <w:rsid w:val="00EF5593"/>
    <w:rsid w:val="00F0209B"/>
    <w:rsid w:val="00F06D86"/>
    <w:rsid w:val="00F103E6"/>
    <w:rsid w:val="00F21FFD"/>
    <w:rsid w:val="00F25D98"/>
    <w:rsid w:val="00F300FB"/>
    <w:rsid w:val="00F303BD"/>
    <w:rsid w:val="00F31CD0"/>
    <w:rsid w:val="00F31EF6"/>
    <w:rsid w:val="00F36E4D"/>
    <w:rsid w:val="00F46480"/>
    <w:rsid w:val="00F52751"/>
    <w:rsid w:val="00F546A3"/>
    <w:rsid w:val="00F63C6C"/>
    <w:rsid w:val="00F655B4"/>
    <w:rsid w:val="00F777BE"/>
    <w:rsid w:val="00FB54DF"/>
    <w:rsid w:val="00FB6386"/>
    <w:rsid w:val="00FC3928"/>
    <w:rsid w:val="00FC3A3A"/>
    <w:rsid w:val="00FC472E"/>
    <w:rsid w:val="00FE4BDD"/>
    <w:rsid w:val="00FE5B91"/>
    <w:rsid w:val="00FF0AE4"/>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Heading1Char">
    <w:name w:val="Heading 1 Char"/>
    <w:link w:val="Heading1"/>
    <w:rsid w:val="002256F3"/>
    <w:rPr>
      <w:rFonts w:ascii="Arial" w:hAnsi="Arial"/>
      <w:sz w:val="36"/>
      <w:lang w:val="en-GB" w:eastAsia="en-US"/>
    </w:rPr>
  </w:style>
  <w:style w:type="character" w:customStyle="1" w:styleId="Heading2Char">
    <w:name w:val="Heading 2 Char"/>
    <w:link w:val="Heading2"/>
    <w:rsid w:val="002256F3"/>
    <w:rPr>
      <w:rFonts w:ascii="Arial" w:hAnsi="Arial"/>
      <w:sz w:val="32"/>
      <w:lang w:val="en-GB" w:eastAsia="en-US"/>
    </w:rPr>
  </w:style>
  <w:style w:type="character" w:customStyle="1" w:styleId="Heading3Char">
    <w:name w:val="Heading 3 Char"/>
    <w:link w:val="Heading3"/>
    <w:rsid w:val="002256F3"/>
    <w:rPr>
      <w:rFonts w:ascii="Arial" w:hAnsi="Arial"/>
      <w:sz w:val="28"/>
      <w:lang w:val="en-GB" w:eastAsia="en-US"/>
    </w:rPr>
  </w:style>
  <w:style w:type="character" w:customStyle="1" w:styleId="Heading5Char">
    <w:name w:val="Heading 5 Char"/>
    <w:link w:val="Heading5"/>
    <w:rsid w:val="002256F3"/>
    <w:rPr>
      <w:rFonts w:ascii="Arial" w:hAnsi="Arial"/>
      <w:sz w:val="22"/>
      <w:lang w:val="en-GB" w:eastAsia="en-US"/>
    </w:rPr>
  </w:style>
  <w:style w:type="character" w:customStyle="1" w:styleId="Heading9Char">
    <w:name w:val="Heading 9 Char"/>
    <w:link w:val="Heading9"/>
    <w:rsid w:val="002256F3"/>
    <w:rPr>
      <w:rFonts w:ascii="Arial" w:hAnsi="Arial"/>
      <w:sz w:val="36"/>
      <w:lang w:val="en-GB" w:eastAsia="en-US"/>
    </w:rPr>
  </w:style>
  <w:style w:type="character" w:customStyle="1" w:styleId="NOChar">
    <w:name w:val="NO Char"/>
    <w:rsid w:val="002256F3"/>
    <w:rPr>
      <w:color w:val="000000"/>
      <w:lang w:eastAsia="ja-JP"/>
    </w:rPr>
  </w:style>
  <w:style w:type="character" w:customStyle="1" w:styleId="TALChar">
    <w:name w:val="TAL Char"/>
    <w:link w:val="TAL"/>
    <w:rsid w:val="002256F3"/>
    <w:rPr>
      <w:rFonts w:ascii="Arial" w:hAnsi="Arial"/>
      <w:sz w:val="18"/>
      <w:lang w:val="en-GB" w:eastAsia="en-US"/>
    </w:rPr>
  </w:style>
  <w:style w:type="character" w:customStyle="1" w:styleId="TAHCar">
    <w:name w:val="TAH Car"/>
    <w:link w:val="TAH"/>
    <w:rsid w:val="002256F3"/>
    <w:rPr>
      <w:rFonts w:ascii="Arial" w:hAnsi="Arial"/>
      <w:b/>
      <w:sz w:val="18"/>
      <w:lang w:val="en-GB" w:eastAsia="en-US"/>
    </w:rPr>
  </w:style>
  <w:style w:type="character" w:customStyle="1" w:styleId="EXChar">
    <w:name w:val="EX Char"/>
    <w:link w:val="EX"/>
    <w:locked/>
    <w:rsid w:val="002256F3"/>
    <w:rPr>
      <w:rFonts w:ascii="Times New Roman" w:hAnsi="Times New Roman"/>
      <w:lang w:val="en-GB" w:eastAsia="en-US"/>
    </w:rPr>
  </w:style>
  <w:style w:type="paragraph" w:customStyle="1" w:styleId="TAJ">
    <w:name w:val="TAJ"/>
    <w:basedOn w:val="TH"/>
    <w:rsid w:val="002256F3"/>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6F3"/>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6F3"/>
    <w:pPr>
      <w:spacing w:before="100" w:beforeAutospacing="1" w:after="100" w:afterAutospacing="1"/>
    </w:pPr>
    <w:rPr>
      <w:rFonts w:eastAsia="Times New Roman"/>
      <w:sz w:val="24"/>
      <w:szCs w:val="24"/>
      <w:lang w:val="en-US"/>
    </w:rPr>
  </w:style>
  <w:style w:type="paragraph" w:customStyle="1" w:styleId="AP">
    <w:name w:val="AP"/>
    <w:basedOn w:val="Normal"/>
    <w:rsid w:val="002256F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256F3"/>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6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6F3"/>
    <w:rPr>
      <w:color w:val="2B579A"/>
      <w:shd w:val="clear" w:color="auto" w:fill="E6E6E6"/>
    </w:rPr>
  </w:style>
  <w:style w:type="table" w:styleId="TableGrid">
    <w:name w:val="Table Grid"/>
    <w:basedOn w:val="TableNormal"/>
    <w:rsid w:val="002256F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6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6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6F3"/>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2256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 w:id="200750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CD8E2-599A-4BAE-95BA-AE3C5D5E7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15</Pages>
  <Words>6978</Words>
  <Characters>39777</Characters>
  <Application>Microsoft Office Word</Application>
  <DocSecurity>0</DocSecurity>
  <Lines>331</Lines>
  <Paragraphs>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1108</cp:lastModifiedBy>
  <cp:revision>51</cp:revision>
  <cp:lastPrinted>1900-01-01T05:00:00Z</cp:lastPrinted>
  <dcterms:created xsi:type="dcterms:W3CDTF">2019-09-24T14:01:00Z</dcterms:created>
  <dcterms:modified xsi:type="dcterms:W3CDTF">2019-11-08T14:41:00Z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1573223920</vt:lpwstr>
  </property>
</Properties>
</file>